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48A1F4" w14:textId="05A48E66" w:rsidR="00716291" w:rsidRPr="00AA2831" w:rsidRDefault="00716291" w:rsidP="00716291">
      <w:pPr>
        <w:tabs>
          <w:tab w:val="right" w:pos="9639"/>
        </w:tabs>
        <w:spacing w:after="0"/>
        <w:rPr>
          <w:rFonts w:ascii="Arial" w:hAnsi="Arial" w:cs="Arial"/>
          <w:b/>
          <w:sz w:val="22"/>
          <w:szCs w:val="22"/>
        </w:rPr>
      </w:pPr>
      <w:r w:rsidRPr="00AA2831">
        <w:rPr>
          <w:rFonts w:ascii="Arial" w:hAnsi="Arial" w:cs="Arial"/>
          <w:b/>
          <w:sz w:val="22"/>
          <w:szCs w:val="22"/>
        </w:rPr>
        <w:t>3GPP TSG-SA3 Meeting #12</w:t>
      </w:r>
      <w:r>
        <w:rPr>
          <w:rFonts w:ascii="Arial" w:hAnsi="Arial" w:cs="Arial"/>
          <w:b/>
          <w:sz w:val="22"/>
          <w:szCs w:val="22"/>
        </w:rPr>
        <w:t>6</w:t>
      </w:r>
      <w:r w:rsidRPr="00AA2831">
        <w:rPr>
          <w:rFonts w:ascii="Arial" w:hAnsi="Arial" w:cs="Arial"/>
          <w:b/>
          <w:sz w:val="22"/>
          <w:szCs w:val="22"/>
        </w:rPr>
        <w:tab/>
      </w:r>
      <w:r w:rsidR="00687ED7" w:rsidRPr="00687ED7">
        <w:rPr>
          <w:rFonts w:ascii="Arial" w:hAnsi="Arial" w:cs="Arial"/>
          <w:b/>
          <w:sz w:val="22"/>
          <w:szCs w:val="22"/>
        </w:rPr>
        <w:t>S3-260152</w:t>
      </w:r>
    </w:p>
    <w:p w14:paraId="0779D7C0" w14:textId="77777777" w:rsidR="00716291" w:rsidRPr="009B7924" w:rsidRDefault="00716291" w:rsidP="00716291">
      <w:pPr>
        <w:pStyle w:val="CRCoverPage"/>
        <w:outlineLvl w:val="0"/>
        <w:rPr>
          <w:b/>
          <w:bCs/>
          <w:noProof/>
          <w:sz w:val="24"/>
        </w:rPr>
      </w:pPr>
      <w:r w:rsidRPr="009B7924">
        <w:rPr>
          <w:rFonts w:cs="Arial"/>
          <w:b/>
          <w:bCs/>
          <w:sz w:val="22"/>
          <w:szCs w:val="22"/>
        </w:rPr>
        <w:t>Goa, India, 9 – 13 February 2026</w:t>
      </w:r>
    </w:p>
    <w:p w14:paraId="3F54251B" w14:textId="5DC69359" w:rsidR="00C93D83" w:rsidRDefault="00C93D83" w:rsidP="004A28D7">
      <w:pPr>
        <w:pStyle w:val="CRCoverPage"/>
        <w:outlineLvl w:val="0"/>
        <w:rPr>
          <w:b/>
          <w:sz w:val="24"/>
        </w:rPr>
      </w:pPr>
    </w:p>
    <w:p w14:paraId="1A2057A0" w14:textId="0DCE9C25"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0E48C8">
        <w:rPr>
          <w:rFonts w:ascii="Arial" w:hAnsi="Arial" w:cs="Arial"/>
          <w:b/>
          <w:bCs/>
          <w:lang w:val="en-US"/>
        </w:rPr>
        <w:t>D</w:t>
      </w:r>
      <w:r w:rsidR="00716B62">
        <w:rPr>
          <w:rFonts w:ascii="Arial" w:hAnsi="Arial" w:cs="Arial"/>
          <w:b/>
          <w:bCs/>
          <w:lang w:val="en-US"/>
        </w:rPr>
        <w:t>e</w:t>
      </w:r>
      <w:r w:rsidR="000E48C8">
        <w:rPr>
          <w:rFonts w:ascii="Arial" w:hAnsi="Arial" w:cs="Arial"/>
          <w:b/>
          <w:bCs/>
          <w:lang w:val="en-US"/>
        </w:rPr>
        <w:t>utsche Telekom AG</w:t>
      </w:r>
      <w:r w:rsidR="00716B62">
        <w:rPr>
          <w:rFonts w:ascii="Arial" w:hAnsi="Arial" w:cs="Arial"/>
          <w:b/>
          <w:bCs/>
          <w:lang w:val="en-US"/>
        </w:rPr>
        <w:t>, Thales</w:t>
      </w:r>
      <w:r w:rsidR="00444CBB">
        <w:rPr>
          <w:rFonts w:ascii="Arial" w:hAnsi="Arial" w:cs="Arial"/>
          <w:b/>
          <w:bCs/>
          <w:lang w:val="en-US"/>
        </w:rPr>
        <w:t>, Orange</w:t>
      </w:r>
    </w:p>
    <w:p w14:paraId="65CE4E4B" w14:textId="54AF9E27"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proofErr w:type="spellStart"/>
      <w:r w:rsidR="00890EDE">
        <w:rPr>
          <w:rFonts w:ascii="Arial" w:hAnsi="Arial" w:cs="Arial"/>
          <w:b/>
          <w:bCs/>
          <w:lang w:val="en-US"/>
        </w:rPr>
        <w:t>p</w:t>
      </w:r>
      <w:r>
        <w:rPr>
          <w:rFonts w:ascii="Arial" w:hAnsi="Arial" w:cs="Arial"/>
          <w:b/>
          <w:bCs/>
          <w:lang w:val="en-US"/>
        </w:rPr>
        <w:t>CR</w:t>
      </w:r>
      <w:proofErr w:type="spellEnd"/>
      <w:r>
        <w:rPr>
          <w:rFonts w:ascii="Arial" w:hAnsi="Arial" w:cs="Arial"/>
          <w:b/>
          <w:bCs/>
          <w:lang w:val="en-US"/>
        </w:rPr>
        <w:t xml:space="preserve"> on </w:t>
      </w:r>
      <w:r w:rsidR="002E2A87" w:rsidRPr="002E2A87">
        <w:rPr>
          <w:rFonts w:ascii="Arial" w:hAnsi="Arial" w:cs="Arial"/>
          <w:b/>
          <w:bCs/>
          <w:lang w:val="en-US"/>
        </w:rPr>
        <w:t>Terminology Update in Solution #8</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4CB2E1DD"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B62641" w:rsidRPr="00B62641">
        <w:rPr>
          <w:rFonts w:ascii="Arial" w:hAnsi="Arial" w:cs="Arial"/>
          <w:b/>
          <w:bCs/>
          <w:lang w:val="en-US"/>
        </w:rPr>
        <w:t>5.2.1</w:t>
      </w:r>
    </w:p>
    <w:p w14:paraId="369E83CA" w14:textId="0E412BB1"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AA7E59">
        <w:rPr>
          <w:rFonts w:ascii="Arial" w:hAnsi="Arial" w:cs="Arial"/>
          <w:b/>
          <w:bCs/>
          <w:lang w:val="en-US"/>
        </w:rPr>
        <w:t>TR</w:t>
      </w:r>
      <w:r>
        <w:rPr>
          <w:rFonts w:ascii="Arial" w:hAnsi="Arial" w:cs="Arial"/>
          <w:b/>
          <w:bCs/>
          <w:lang w:val="en-US"/>
        </w:rPr>
        <w:t xml:space="preserve"> </w:t>
      </w:r>
      <w:r w:rsidR="000E48C8">
        <w:rPr>
          <w:rFonts w:ascii="Arial" w:hAnsi="Arial" w:cs="Arial"/>
          <w:b/>
          <w:bCs/>
          <w:lang w:val="en-US"/>
        </w:rPr>
        <w:t>33.703</w:t>
      </w:r>
    </w:p>
    <w:p w14:paraId="32E76F63" w14:textId="71DF82D2"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8363C9">
        <w:rPr>
          <w:rFonts w:ascii="Arial" w:hAnsi="Arial" w:cs="Arial"/>
          <w:b/>
          <w:bCs/>
          <w:lang w:val="en-US"/>
        </w:rPr>
        <w:t>0.3.0</w:t>
      </w:r>
    </w:p>
    <w:p w14:paraId="09C0AB02" w14:textId="48D8C5E6"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proofErr w:type="spellStart"/>
      <w:r w:rsidR="008363C9">
        <w:rPr>
          <w:rFonts w:ascii="Arial" w:hAnsi="Arial" w:cs="Arial"/>
          <w:b/>
          <w:bCs/>
          <w:lang w:val="en-US"/>
        </w:rPr>
        <w:t>FS_CryptoPQC</w:t>
      </w:r>
      <w:proofErr w:type="spellEnd"/>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04AEBE0A" w14:textId="7D2B6F3A" w:rsidR="00C93D83" w:rsidRDefault="00BB2D73">
      <w:pPr>
        <w:pBdr>
          <w:bottom w:val="single" w:sz="12" w:space="1" w:color="auto"/>
        </w:pBdr>
        <w:rPr>
          <w:lang w:val="en-US"/>
        </w:rPr>
      </w:pPr>
      <w:r w:rsidRPr="00BB2D73">
        <w:rPr>
          <w:lang w:val="en-US"/>
        </w:rPr>
        <w:t>Reason for Change: In Solution #8 (Clause 7.2.1.8), the term "PQ Ciphertext" (or "</w:t>
      </w:r>
      <w:proofErr w:type="gramStart"/>
      <w:r w:rsidRPr="00BB2D73">
        <w:rPr>
          <w:lang w:val="en-US"/>
        </w:rPr>
        <w:t>Post-Quantum Ciphertext</w:t>
      </w:r>
      <w:proofErr w:type="gramEnd"/>
      <w:r w:rsidRPr="00BB2D73">
        <w:rPr>
          <w:lang w:val="en-US"/>
        </w:rPr>
        <w:t>") is used to describe the output of the Key Encapsulation Mechanism (KEM). However, this term is ambiguous as it could be misinterpreted as the post-quantum encrypted SUPI (the actual payload). To improve readability and prevent confusion between the KEM encapsulation and the symmetrically encrypted payload, the terminology should be aligned with NIST FIPS 203 and other solutions in this TR (e.g., Solution #9, which already notes this potential confusion).</w:t>
      </w:r>
    </w:p>
    <w:p w14:paraId="37266425" w14:textId="47E31639" w:rsidR="00BB2D73" w:rsidRDefault="001C367B">
      <w:pPr>
        <w:pBdr>
          <w:bottom w:val="single" w:sz="12" w:space="1" w:color="auto"/>
        </w:pBdr>
        <w:rPr>
          <w:lang w:val="en-US"/>
        </w:rPr>
      </w:pPr>
      <w:r w:rsidRPr="001C367B">
        <w:rPr>
          <w:lang w:val="en-US"/>
        </w:rPr>
        <w:t>Clarification of ciphertext terminology in Clause 7.2.1.8 to avoid ambiguity.</w:t>
      </w:r>
    </w:p>
    <w:p w14:paraId="2C315448" w14:textId="77777777" w:rsidR="00BB2D73" w:rsidRDefault="00BB2D73">
      <w:pPr>
        <w:pBdr>
          <w:bottom w:val="single" w:sz="12" w:space="1" w:color="auto"/>
        </w:pBdr>
        <w:rPr>
          <w:lang w:val="en-US"/>
        </w:rPr>
      </w:pPr>
    </w:p>
    <w:p w14:paraId="3B6A3976" w14:textId="77777777" w:rsidR="00BB2D73" w:rsidRDefault="00BB2D73">
      <w:pPr>
        <w:pBdr>
          <w:bottom w:val="single" w:sz="12" w:space="1" w:color="auto"/>
        </w:pBdr>
        <w:rPr>
          <w:lang w:val="en-US"/>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3CCE8C9D" w14:textId="35DAE193" w:rsidR="00C93D83" w:rsidRDefault="00C93D83">
      <w:pPr>
        <w:rPr>
          <w:lang w:val="en-US"/>
        </w:rPr>
      </w:pPr>
    </w:p>
    <w:p w14:paraId="0D29E89A" w14:textId="77777777" w:rsidR="00AD00ED" w:rsidRDefault="00AD00ED" w:rsidP="00AD00ED">
      <w:pPr>
        <w:pStyle w:val="berschrift4"/>
      </w:pPr>
      <w:bookmarkStart w:id="0" w:name="_Toc211892471"/>
      <w:bookmarkStart w:id="1" w:name="_Toc211951765"/>
      <w:bookmarkStart w:id="2" w:name="_Toc215135127"/>
      <w:r>
        <w:t>7.2.1.8</w:t>
      </w:r>
      <w:r>
        <w:tab/>
      </w:r>
      <w:r w:rsidRPr="00962388">
        <w:t>Solution #</w:t>
      </w:r>
      <w:r>
        <w:t>8 to SUCI calculation</w:t>
      </w:r>
      <w:r w:rsidRPr="00962388">
        <w:t xml:space="preserve">: </w:t>
      </w:r>
      <w:r>
        <w:t>GSMA-based solution</w:t>
      </w:r>
      <w:bookmarkEnd w:id="0"/>
      <w:bookmarkEnd w:id="1"/>
      <w:bookmarkEnd w:id="2"/>
    </w:p>
    <w:p w14:paraId="1BCD17D1" w14:textId="77777777" w:rsidR="00AD00ED" w:rsidRDefault="00AD00ED" w:rsidP="00AD00ED">
      <w:pPr>
        <w:pStyle w:val="berschrift5"/>
      </w:pPr>
      <w:bookmarkStart w:id="3" w:name="_Toc211892472"/>
      <w:bookmarkStart w:id="4" w:name="_Toc211951766"/>
      <w:bookmarkStart w:id="5" w:name="_Toc215135128"/>
      <w:r>
        <w:t>7</w:t>
      </w:r>
      <w:r w:rsidRPr="00ED38BA">
        <w:t>.</w:t>
      </w:r>
      <w:r>
        <w:t>2.1.8.1</w:t>
      </w:r>
      <w:r w:rsidRPr="00ED38BA">
        <w:tab/>
      </w:r>
      <w:r w:rsidRPr="003C399A">
        <w:t>Introduction</w:t>
      </w:r>
      <w:bookmarkEnd w:id="3"/>
      <w:bookmarkEnd w:id="4"/>
      <w:bookmarkEnd w:id="5"/>
    </w:p>
    <w:p w14:paraId="2617656C" w14:textId="77777777" w:rsidR="00AD00ED" w:rsidRPr="000E6071" w:rsidRDefault="00AD00ED" w:rsidP="00AD00ED">
      <w:r>
        <w:t xml:space="preserve">GSMA published guidelines </w:t>
      </w:r>
      <w:r w:rsidRPr="007B0C8B">
        <w:t>"</w:t>
      </w:r>
      <w:r>
        <w:t>Post Quantum Cryptography – Guidelines for Telecom Use Cases – v2.0</w:t>
      </w:r>
      <w:r w:rsidRPr="007B0C8B">
        <w:t>"</w:t>
      </w:r>
      <w:r>
        <w:t xml:space="preserve"> [33] to support the planning, setup and execution of a quantum safe cryptography journey for telco industry. This GSMA report contains a detailed analysis of an initial set of Telcom use cases that are impacted by Post Quantum Cryptography. Concealment of </w:t>
      </w:r>
      <w:r w:rsidRPr="000E6071">
        <w:t>the Subscriber Public Identifier is one of the anal</w:t>
      </w:r>
      <w:r>
        <w:t>ys</w:t>
      </w:r>
      <w:r w:rsidRPr="000E6071">
        <w:t xml:space="preserve">ed use cases.   </w:t>
      </w:r>
    </w:p>
    <w:p w14:paraId="6A9AB86C" w14:textId="77777777" w:rsidR="00AD00ED" w:rsidRDefault="00AD00ED" w:rsidP="00AD00ED">
      <w:r>
        <w:t xml:space="preserve">An additional security enhancement is proposed to the solution described in GSMA guidelines [33]. </w:t>
      </w:r>
    </w:p>
    <w:p w14:paraId="4CA1FF6B" w14:textId="77777777" w:rsidR="00AD00ED" w:rsidRPr="000E6071" w:rsidRDefault="00AD00ED" w:rsidP="00AD00ED">
      <w:pPr>
        <w:pStyle w:val="berschrift5"/>
      </w:pPr>
      <w:bookmarkStart w:id="6" w:name="_Toc211892473"/>
      <w:bookmarkStart w:id="7" w:name="_Toc211951767"/>
      <w:bookmarkStart w:id="8" w:name="_Toc215135129"/>
      <w:r w:rsidRPr="000E6071">
        <w:t>7.2.</w:t>
      </w:r>
      <w:r>
        <w:t>1</w:t>
      </w:r>
      <w:r w:rsidRPr="000E6071">
        <w:t>.</w:t>
      </w:r>
      <w:r>
        <w:t>8</w:t>
      </w:r>
      <w:r w:rsidRPr="000E6071">
        <w:t>.2</w:t>
      </w:r>
      <w:r w:rsidRPr="000E6071">
        <w:tab/>
        <w:t>Solution details</w:t>
      </w:r>
      <w:bookmarkEnd w:id="6"/>
      <w:bookmarkEnd w:id="7"/>
      <w:bookmarkEnd w:id="8"/>
    </w:p>
    <w:p w14:paraId="7DD09332" w14:textId="77777777" w:rsidR="00AD00ED" w:rsidRPr="000E6071" w:rsidRDefault="00AD00ED" w:rsidP="00AD00ED">
      <w:r w:rsidRPr="000E6071">
        <w:t xml:space="preserve">The solution for concealment of the Subscriber Public Identifier is based on the hybridization between ML-KEM (Level 3) and classic ECC based key exchanged algorithms that is described in clause 5.8 of GSMA guidelines </w:t>
      </w:r>
      <w:r>
        <w:t>[33</w:t>
      </w:r>
      <w:r w:rsidRPr="000E6071">
        <w:t>]</w:t>
      </w:r>
      <w:r>
        <w:t>.</w:t>
      </w:r>
      <w:r w:rsidRPr="000E6071">
        <w:t xml:space="preserve"> </w:t>
      </w:r>
    </w:p>
    <w:p w14:paraId="45ABD183" w14:textId="7F562AC9" w:rsidR="00AD00ED" w:rsidRDefault="00AD00ED" w:rsidP="00AD00ED">
      <w:r>
        <w:t xml:space="preserve">GSMA solution is enhanced </w:t>
      </w:r>
      <w:r w:rsidRPr="000E6071">
        <w:t xml:space="preserve">thanks to the addition of </w:t>
      </w:r>
      <w:del w:id="9" w:author="Pätzold, Thomas Reinhardt" w:date="2026-01-13T09:19:00Z" w16du:dateUtc="2026-01-13T08:19:00Z">
        <w:r w:rsidRPr="000E6071" w:rsidDel="00195FED">
          <w:delText>Post Quantum</w:delText>
        </w:r>
      </w:del>
      <w:ins w:id="10" w:author="Pätzold, Thomas Reinhardt" w:date="2026-01-13T09:19:00Z" w16du:dateUtc="2026-01-13T08:19:00Z">
        <w:r w:rsidR="00195FED">
          <w:t>K</w:t>
        </w:r>
        <w:r w:rsidR="00575E06">
          <w:t>EM</w:t>
        </w:r>
      </w:ins>
      <w:r w:rsidRPr="000E6071">
        <w:t xml:space="preserve"> ciphertext as input to the Key Derivation Function</w:t>
      </w:r>
      <w:r>
        <w:t xml:space="preserve"> in the Post Quantum Cryptography part, as recommended to obtain IND-CCA (indistinguishability under chosen-ciphertext attack) property for KEM. </w:t>
      </w:r>
    </w:p>
    <w:p w14:paraId="6B915B17" w14:textId="77777777" w:rsidR="00AD00ED" w:rsidRDefault="00AD00ED" w:rsidP="00AD00ED">
      <w:r w:rsidRPr="005A3F00">
        <w:rPr>
          <w:u w:val="single"/>
        </w:rPr>
        <w:t>Processing on UE side:</w:t>
      </w:r>
    </w:p>
    <w:p w14:paraId="42606CA7" w14:textId="422C510C" w:rsidR="00AD00ED" w:rsidRDefault="00AD00ED" w:rsidP="00AD00ED"/>
    <w:p w14:paraId="0DF885C9" w14:textId="1A867892" w:rsidR="00683E35" w:rsidRDefault="00444CBB" w:rsidP="00AD00ED">
      <w:pPr>
        <w:rPr>
          <w:ins w:id="11" w:author="PAULIAC Mireille" w:date="2026-01-27T17:36:00Z" w16du:dateUtc="2026-01-27T16:36:00Z"/>
          <w:u w:val="single"/>
        </w:rPr>
      </w:pPr>
      <w:ins w:id="12" w:author="PAULIAC Mireille" w:date="2026-01-27T17:36:00Z" w16du:dateUtc="2026-01-27T16:36:00Z">
        <w:r>
          <w:rPr>
            <w:noProof/>
          </w:rPr>
        </w:r>
        <w:r w:rsidR="00444CBB">
          <w:rPr>
            <w:noProof/>
          </w:rPr>
          <w:object w:dxaOrig="17580" w:dyaOrig="8988" w14:anchorId="6CDD7C5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2.5pt;height:244.5pt;mso-width-percent:0;mso-height-percent:0;mso-width-percent:0;mso-height-percent:0" o:ole="">
              <v:imagedata r:id="rId7" o:title=""/>
            </v:shape>
            <o:OLEObject Type="Embed" ProgID="Visio.Drawing.15" ShapeID="_x0000_i1025" DrawAspect="Content" ObjectID="_1831123588" r:id="rId8"/>
          </w:object>
        </w:r>
      </w:ins>
    </w:p>
    <w:p w14:paraId="083520B5" w14:textId="61E0F3DE" w:rsidR="00AD00ED" w:rsidRDefault="00AD00ED" w:rsidP="00AD00ED">
      <w:r w:rsidRPr="005A3F00">
        <w:rPr>
          <w:u w:val="single"/>
        </w:rPr>
        <w:t>Processing on home network side</w:t>
      </w:r>
    </w:p>
    <w:p w14:paraId="793471A7" w14:textId="3A13CDCD" w:rsidR="00AD00ED" w:rsidRDefault="00AD00ED" w:rsidP="00AD00ED"/>
    <w:p w14:paraId="60C9A948" w14:textId="63ECAD72" w:rsidR="00A912EE" w:rsidRDefault="00444CBB" w:rsidP="00AD00ED">
      <w:pPr>
        <w:rPr>
          <w:ins w:id="13" w:author="Pätzold, Thomas Reinhardt" w:date="2026-01-13T09:23:00Z" w16du:dateUtc="2026-01-13T08:23:00Z"/>
          <w:u w:val="single"/>
        </w:rPr>
      </w:pPr>
      <w:ins w:id="14" w:author="PAULIAC Mireille" w:date="2026-01-27T17:43:00Z" w16du:dateUtc="2026-01-27T16:43:00Z">
        <w:r>
          <w:rPr>
            <w:noProof/>
          </w:rPr>
        </w:r>
        <w:r w:rsidR="00444CBB">
          <w:rPr>
            <w:noProof/>
          </w:rPr>
          <w:object w:dxaOrig="13980" w:dyaOrig="7488" w14:anchorId="262E2FF8">
            <v:shape id="_x0000_i1026" type="#_x0000_t75" alt="" style="width:439pt;height:237.5pt;mso-width-percent:0;mso-height-percent:0;mso-width-percent:0;mso-height-percent:0" o:ole="">
              <v:imagedata r:id="rId9" o:title=""/>
            </v:shape>
            <o:OLEObject Type="Embed" ProgID="Visio.Drawing.15" ShapeID="_x0000_i1026" DrawAspect="Content" ObjectID="_1831123589" r:id="rId10"/>
          </w:object>
        </w:r>
      </w:ins>
    </w:p>
    <w:p w14:paraId="18417FE9" w14:textId="5D6AA228" w:rsidR="00A912EE" w:rsidRPr="008D1F3E" w:rsidRDefault="001D3BC5" w:rsidP="00AD00ED">
      <w:pPr>
        <w:rPr>
          <w:ins w:id="15" w:author="Pätzold, Thomas Reinhardt" w:date="2026-01-13T09:23:00Z" w16du:dateUtc="2026-01-13T08:23:00Z"/>
          <w:u w:val="single"/>
          <w:lang w:val="de-DE"/>
        </w:rPr>
      </w:pPr>
      <w:ins w:id="16" w:author="Pätzold, Thomas Reinhardt" w:date="2026-01-13T09:24:00Z">
        <w:r w:rsidRPr="001D3BC5">
          <w:rPr>
            <w:b/>
            <w:bCs/>
            <w:u w:val="single"/>
            <w:lang w:val="de-DE"/>
          </w:rPr>
          <w:t>NOTE:</w:t>
        </w:r>
        <w:r w:rsidRPr="001D3BC5">
          <w:rPr>
            <w:u w:val="single"/>
            <w:lang w:val="de-DE"/>
          </w:rPr>
          <w:t xml:space="preserve"> The ciphertext output from the PQC Key Encapsulation Mechanism is referred to as </w:t>
        </w:r>
        <w:r w:rsidRPr="001D3BC5">
          <w:rPr>
            <w:b/>
            <w:bCs/>
            <w:u w:val="single"/>
            <w:lang w:val="de-DE"/>
          </w:rPr>
          <w:t>"KEM Ciphertext"</w:t>
        </w:r>
        <w:r w:rsidRPr="001D3BC5">
          <w:rPr>
            <w:u w:val="single"/>
            <w:lang w:val="de-DE"/>
          </w:rPr>
          <w:t xml:space="preserve">, while the result of the symmetric encryption of the SUPI is referred to as </w:t>
        </w:r>
        <w:r w:rsidRPr="001D3BC5">
          <w:rPr>
            <w:b/>
            <w:bCs/>
            <w:u w:val="single"/>
            <w:lang w:val="de-DE"/>
          </w:rPr>
          <w:t>"Payload Ciphertext"</w:t>
        </w:r>
        <w:r w:rsidRPr="001D3BC5">
          <w:rPr>
            <w:u w:val="single"/>
            <w:lang w:val="de-DE"/>
          </w:rPr>
          <w:t xml:space="preserve"> to avoid confusion between the two components.</w:t>
        </w:r>
      </w:ins>
    </w:p>
    <w:p w14:paraId="27DC4613" w14:textId="77777777" w:rsidR="00A912EE" w:rsidRDefault="00A912EE" w:rsidP="00AD00ED">
      <w:pPr>
        <w:rPr>
          <w:ins w:id="17" w:author="Pätzold, Thomas Reinhardt" w:date="2026-01-13T09:23:00Z" w16du:dateUtc="2026-01-13T08:23:00Z"/>
          <w:u w:val="single"/>
        </w:rPr>
      </w:pPr>
    </w:p>
    <w:p w14:paraId="6BF912D2" w14:textId="5F8C63C4" w:rsidR="00AD00ED" w:rsidRPr="00AD4046" w:rsidRDefault="00AD00ED" w:rsidP="00AD00ED">
      <w:pPr>
        <w:rPr>
          <w:u w:val="single"/>
        </w:rPr>
      </w:pPr>
      <w:r w:rsidRPr="005A3F00">
        <w:rPr>
          <w:u w:val="single"/>
        </w:rPr>
        <w:t>Profiles</w:t>
      </w:r>
    </w:p>
    <w:p w14:paraId="4D53E592" w14:textId="77777777" w:rsidR="00AD00ED" w:rsidRPr="0087641D" w:rsidRDefault="00AD00ED" w:rsidP="00AD00ED">
      <w:bookmarkStart w:id="18" w:name="_Toc19634958"/>
      <w:bookmarkStart w:id="19" w:name="_Toc26876026"/>
      <w:bookmarkStart w:id="20" w:name="_Toc35528794"/>
      <w:bookmarkStart w:id="21" w:name="_Toc35533555"/>
      <w:bookmarkStart w:id="22" w:name="_Toc45028937"/>
      <w:bookmarkStart w:id="23" w:name="_Toc45274602"/>
      <w:bookmarkStart w:id="24" w:name="_Toc45275189"/>
      <w:bookmarkStart w:id="25" w:name="_Toc51168447"/>
      <w:bookmarkStart w:id="26" w:name="_Toc202450276"/>
      <w:r>
        <w:t xml:space="preserve">The associated updated profiles are the following ones. In both cases, the Key Derivation Function (KDF) outputs a L-bytes string that must be parsed as Eph Encryption key || ICB || Eph. Mac Key, where Eph Encryption key is of size </w:t>
      </w:r>
      <w:proofErr w:type="spellStart"/>
      <w:r>
        <w:t>enkeylen</w:t>
      </w:r>
      <w:proofErr w:type="spellEnd"/>
      <w:r>
        <w:t xml:space="preserve">, ICB is of size </w:t>
      </w:r>
      <w:proofErr w:type="spellStart"/>
      <w:r>
        <w:t>icblen</w:t>
      </w:r>
      <w:proofErr w:type="spellEnd"/>
      <w:r>
        <w:t xml:space="preserve">, and Eph. Mac Key is of size </w:t>
      </w:r>
      <w:proofErr w:type="spellStart"/>
      <w:r>
        <w:t>mackeylen</w:t>
      </w:r>
      <w:proofErr w:type="spellEnd"/>
      <w:r>
        <w:t>.</w:t>
      </w:r>
    </w:p>
    <w:p w14:paraId="269ADF71" w14:textId="77777777" w:rsidR="00AD00ED" w:rsidRPr="000E6071" w:rsidRDefault="00AD00ED" w:rsidP="00AD00ED">
      <w:pPr>
        <w:pStyle w:val="berschrift6"/>
      </w:pPr>
      <w:bookmarkStart w:id="27" w:name="_Toc211892474"/>
      <w:bookmarkStart w:id="28" w:name="_Toc211951768"/>
      <w:bookmarkStart w:id="29" w:name="_Toc215135130"/>
      <w:bookmarkEnd w:id="18"/>
      <w:bookmarkEnd w:id="19"/>
      <w:bookmarkEnd w:id="20"/>
      <w:bookmarkEnd w:id="21"/>
      <w:bookmarkEnd w:id="22"/>
      <w:bookmarkEnd w:id="23"/>
      <w:bookmarkEnd w:id="24"/>
      <w:bookmarkEnd w:id="25"/>
      <w:bookmarkEnd w:id="26"/>
      <w:r w:rsidRPr="000E6071">
        <w:t>7.2.</w:t>
      </w:r>
      <w:r>
        <w:t>1</w:t>
      </w:r>
      <w:r w:rsidRPr="000E6071">
        <w:t>.</w:t>
      </w:r>
      <w:r>
        <w:t>8</w:t>
      </w:r>
      <w:r w:rsidRPr="000E6071">
        <w:t>.2</w:t>
      </w:r>
      <w:r>
        <w:t>.1</w:t>
      </w:r>
      <w:r w:rsidRPr="000E6071">
        <w:tab/>
        <w:t>Profile A’ (update of Profile A to support PQC algorithm)</w:t>
      </w:r>
      <w:bookmarkEnd w:id="27"/>
      <w:bookmarkEnd w:id="28"/>
      <w:bookmarkEnd w:id="29"/>
    </w:p>
    <w:p w14:paraId="1E7ABDE1" w14:textId="77777777" w:rsidR="00AD00ED" w:rsidRPr="000E6071" w:rsidRDefault="00AD00ED" w:rsidP="00AD00ED">
      <w:r w:rsidRPr="000E6071">
        <w:t>The ME and SIDF shall implement this profile. The parameters for this profile shall be the following:</w:t>
      </w:r>
    </w:p>
    <w:p w14:paraId="65D333AF" w14:textId="77777777" w:rsidR="00AD00ED" w:rsidRPr="000E6071" w:rsidRDefault="00AD00ED" w:rsidP="00AD00ED">
      <w:pPr>
        <w:pStyle w:val="B1"/>
      </w:pPr>
      <w:r w:rsidRPr="000E6071">
        <w:lastRenderedPageBreak/>
        <w:t>-</w:t>
      </w:r>
      <w:r w:rsidRPr="000E6071">
        <w:tab/>
        <w:t>KEM domain parameters</w:t>
      </w:r>
      <w:r w:rsidRPr="000E6071">
        <w:tab/>
      </w:r>
      <w:r w:rsidRPr="000E6071">
        <w:tab/>
      </w:r>
      <w:r w:rsidRPr="000E6071">
        <w:tab/>
      </w:r>
      <w:r w:rsidRPr="000E6071">
        <w:tab/>
      </w:r>
      <w:r w:rsidRPr="000E6071">
        <w:tab/>
      </w:r>
      <w:r w:rsidRPr="000E6071">
        <w:tab/>
        <w:t>: ML-KEM-768</w:t>
      </w:r>
      <w:r>
        <w:t xml:space="preserve"> [21]</w:t>
      </w:r>
    </w:p>
    <w:p w14:paraId="72729D55" w14:textId="77777777" w:rsidR="00AD00ED" w:rsidRPr="000E6071" w:rsidRDefault="00AD00ED" w:rsidP="00AD00ED">
      <w:pPr>
        <w:pStyle w:val="B1"/>
      </w:pPr>
      <w:r w:rsidRPr="000E6071">
        <w:t>-</w:t>
      </w:r>
      <w:r w:rsidRPr="000E6071">
        <w:tab/>
        <w:t>EC domain parameters</w:t>
      </w:r>
      <w:r w:rsidRPr="000E6071">
        <w:tab/>
      </w:r>
      <w:r w:rsidRPr="000E6071">
        <w:tab/>
      </w:r>
      <w:r w:rsidRPr="000E6071">
        <w:tab/>
      </w:r>
      <w:r w:rsidRPr="000E6071">
        <w:tab/>
      </w:r>
      <w:r w:rsidRPr="000E6071">
        <w:tab/>
      </w:r>
      <w:r w:rsidRPr="000E6071">
        <w:tab/>
      </w:r>
      <w:r w:rsidRPr="000E6071">
        <w:tab/>
        <w:t xml:space="preserve">: Curve25519 </w:t>
      </w:r>
    </w:p>
    <w:p w14:paraId="320AC123" w14:textId="77777777" w:rsidR="00AD00ED" w:rsidRPr="000E6071" w:rsidRDefault="00AD00ED" w:rsidP="00AD00ED">
      <w:pPr>
        <w:pStyle w:val="B1"/>
      </w:pPr>
      <w:r w:rsidRPr="000E6071">
        <w:t>-</w:t>
      </w:r>
      <w:r w:rsidRPr="000E6071">
        <w:tab/>
        <w:t>KEM primitive</w:t>
      </w:r>
      <w:r w:rsidRPr="000E6071">
        <w:tab/>
      </w:r>
      <w:r w:rsidRPr="000E6071">
        <w:tab/>
      </w:r>
      <w:r w:rsidRPr="000E6071">
        <w:tab/>
      </w:r>
      <w:r w:rsidRPr="000E6071">
        <w:tab/>
      </w:r>
      <w:r w:rsidRPr="000E6071">
        <w:tab/>
      </w:r>
      <w:r w:rsidRPr="000E6071">
        <w:tab/>
      </w:r>
      <w:r w:rsidRPr="000E6071">
        <w:tab/>
      </w:r>
      <w:r w:rsidRPr="000E6071">
        <w:tab/>
      </w:r>
      <w:r w:rsidRPr="000E6071">
        <w:tab/>
        <w:t>: ML-KEM-768</w:t>
      </w:r>
      <w:r>
        <w:t xml:space="preserve"> [21]</w:t>
      </w:r>
    </w:p>
    <w:p w14:paraId="61A02DE9" w14:textId="77777777" w:rsidR="00AD00ED" w:rsidRPr="00160EBB" w:rsidRDefault="00AD00ED" w:rsidP="00AD00ED">
      <w:pPr>
        <w:pStyle w:val="B1"/>
        <w:rPr>
          <w:lang w:val="fr-FR"/>
        </w:rPr>
      </w:pPr>
      <w:r w:rsidRPr="00160EBB">
        <w:rPr>
          <w:lang w:val="fr-FR"/>
        </w:rPr>
        <w:t>-</w:t>
      </w:r>
      <w:r w:rsidRPr="00160EBB">
        <w:rPr>
          <w:lang w:val="fr-FR"/>
        </w:rPr>
        <w:tab/>
        <w:t>EC Diffie-Hellman primitive</w:t>
      </w:r>
      <w:r w:rsidRPr="00160EBB">
        <w:rPr>
          <w:lang w:val="fr-FR"/>
        </w:rPr>
        <w:tab/>
      </w:r>
      <w:r w:rsidRPr="00160EBB">
        <w:rPr>
          <w:lang w:val="fr-FR"/>
        </w:rPr>
        <w:tab/>
      </w:r>
      <w:r w:rsidRPr="00160EBB">
        <w:rPr>
          <w:lang w:val="fr-FR"/>
        </w:rPr>
        <w:tab/>
      </w:r>
      <w:r w:rsidRPr="00160EBB">
        <w:rPr>
          <w:lang w:val="fr-FR"/>
        </w:rPr>
        <w:tab/>
      </w:r>
      <w:r w:rsidRPr="00160EBB">
        <w:rPr>
          <w:lang w:val="fr-FR"/>
        </w:rPr>
        <w:tab/>
        <w:t xml:space="preserve">: X25519 </w:t>
      </w:r>
    </w:p>
    <w:p w14:paraId="590E2773" w14:textId="77777777" w:rsidR="00AD00ED" w:rsidRPr="00160EBB" w:rsidRDefault="00AD00ED" w:rsidP="00AD00ED">
      <w:pPr>
        <w:pStyle w:val="B1"/>
        <w:rPr>
          <w:lang w:val="fr-FR"/>
        </w:rPr>
      </w:pPr>
      <w:r w:rsidRPr="00160EBB">
        <w:rPr>
          <w:lang w:val="fr-FR"/>
        </w:rPr>
        <w:t>-</w:t>
      </w:r>
      <w:r w:rsidRPr="00160EBB">
        <w:rPr>
          <w:lang w:val="fr-FR"/>
        </w:rPr>
        <w:tab/>
        <w:t>point compression</w:t>
      </w:r>
      <w:r w:rsidRPr="00160EBB">
        <w:rPr>
          <w:lang w:val="fr-FR"/>
        </w:rPr>
        <w:tab/>
      </w:r>
      <w:r w:rsidRPr="00160EBB">
        <w:rPr>
          <w:lang w:val="fr-FR"/>
        </w:rPr>
        <w:tab/>
      </w:r>
      <w:r w:rsidRPr="00160EBB">
        <w:rPr>
          <w:lang w:val="fr-FR"/>
        </w:rPr>
        <w:tab/>
      </w:r>
      <w:r w:rsidRPr="00160EBB">
        <w:rPr>
          <w:lang w:val="fr-FR"/>
        </w:rPr>
        <w:tab/>
      </w:r>
      <w:r w:rsidRPr="00160EBB">
        <w:rPr>
          <w:lang w:val="fr-FR"/>
        </w:rPr>
        <w:tab/>
      </w:r>
      <w:r w:rsidRPr="00160EBB">
        <w:rPr>
          <w:lang w:val="fr-FR"/>
        </w:rPr>
        <w:tab/>
      </w:r>
      <w:r w:rsidRPr="00160EBB">
        <w:rPr>
          <w:lang w:val="fr-FR"/>
        </w:rPr>
        <w:tab/>
      </w:r>
      <w:r w:rsidRPr="00160EBB">
        <w:rPr>
          <w:lang w:val="fr-FR"/>
        </w:rPr>
        <w:tab/>
        <w:t>: N/A</w:t>
      </w:r>
    </w:p>
    <w:p w14:paraId="0F0C3E86" w14:textId="77777777" w:rsidR="00AD00ED" w:rsidRPr="005A3F00" w:rsidRDefault="00AD00ED" w:rsidP="00AD00ED">
      <w:pPr>
        <w:pStyle w:val="B1"/>
      </w:pPr>
      <w:r w:rsidRPr="000E6071">
        <w:t>-</w:t>
      </w:r>
      <w:r w:rsidRPr="000E6071">
        <w:tab/>
        <w:t>KDF</w:t>
      </w:r>
      <w:r w:rsidRPr="000E6071">
        <w:tab/>
      </w:r>
      <w:r w:rsidRPr="000E6071">
        <w:tab/>
      </w:r>
      <w:r w:rsidRPr="000E6071">
        <w:tab/>
      </w:r>
      <w:r w:rsidRPr="000E6071">
        <w:tab/>
      </w:r>
      <w:r w:rsidRPr="000E6071">
        <w:tab/>
      </w:r>
      <w:r w:rsidRPr="000E6071">
        <w:tab/>
      </w:r>
      <w:r w:rsidRPr="000E6071">
        <w:tab/>
      </w:r>
      <w:r w:rsidRPr="000E6071">
        <w:tab/>
      </w:r>
      <w:r w:rsidRPr="000E6071">
        <w:tab/>
      </w:r>
      <w:r w:rsidRPr="000E6071">
        <w:tab/>
      </w:r>
      <w:r w:rsidRPr="000E6071">
        <w:tab/>
      </w:r>
      <w:r w:rsidRPr="000E6071">
        <w:tab/>
        <w:t xml:space="preserve">: </w:t>
      </w:r>
      <w:r w:rsidRPr="005A3F00">
        <w:t xml:space="preserve">HMAC-based KDF RFC 5869 </w:t>
      </w:r>
      <w:r>
        <w:t>[34</w:t>
      </w:r>
      <w:r w:rsidRPr="005A3F00">
        <w:t>] (SHA-256)</w:t>
      </w:r>
    </w:p>
    <w:p w14:paraId="63C742B1" w14:textId="77777777" w:rsidR="00AD00ED" w:rsidRPr="005A3F00" w:rsidRDefault="00AD00ED" w:rsidP="00AD00ED">
      <w:pPr>
        <w:pStyle w:val="B1"/>
      </w:pPr>
      <w:r w:rsidRPr="005A3F00">
        <w:t>-</w:t>
      </w:r>
      <w:r w:rsidRPr="005A3F00">
        <w:tab/>
        <w:t>Hash</w:t>
      </w:r>
      <w:r w:rsidRPr="005A3F00">
        <w:tab/>
      </w:r>
      <w:r w:rsidRPr="005A3F00">
        <w:tab/>
      </w:r>
      <w:r w:rsidRPr="005A3F00">
        <w:tab/>
      </w:r>
      <w:r w:rsidRPr="005A3F00">
        <w:tab/>
      </w:r>
      <w:r w:rsidRPr="005A3F00">
        <w:tab/>
      </w:r>
      <w:r w:rsidRPr="005A3F00">
        <w:tab/>
      </w:r>
      <w:r w:rsidRPr="005A3F00">
        <w:tab/>
      </w:r>
      <w:r w:rsidRPr="005A3F00">
        <w:tab/>
      </w:r>
      <w:r w:rsidRPr="005A3F00">
        <w:tab/>
      </w:r>
      <w:r w:rsidRPr="005A3F00">
        <w:tab/>
      </w:r>
      <w:r w:rsidRPr="005A3F00">
        <w:tab/>
      </w:r>
      <w:r w:rsidRPr="005A3F00">
        <w:tab/>
        <w:t>: SHA-256</w:t>
      </w:r>
    </w:p>
    <w:p w14:paraId="6E5659FD" w14:textId="77777777" w:rsidR="00AD00ED" w:rsidRDefault="00AD00ED" w:rsidP="00AD00ED">
      <w:pPr>
        <w:pStyle w:val="B1"/>
      </w:pPr>
      <w:r w:rsidRPr="005A3F00">
        <w:t>-</w:t>
      </w:r>
      <w:r w:rsidRPr="005A3F00">
        <w:tab/>
        <w:t xml:space="preserve">KDF inputs (see RFC 5869 </w:t>
      </w:r>
      <w:r>
        <w:t>[34</w:t>
      </w:r>
      <w:r w:rsidRPr="005A3F00">
        <w:t>] terminology):</w:t>
      </w:r>
    </w:p>
    <w:p w14:paraId="01C72903" w14:textId="77777777" w:rsidR="00AD00ED" w:rsidRDefault="00AD00ED" w:rsidP="00AD00ED">
      <w:pPr>
        <w:pStyle w:val="B1"/>
      </w:pPr>
      <w:r>
        <w:tab/>
      </w:r>
      <w:r>
        <w:tab/>
        <w:t xml:space="preserve">-salt </w:t>
      </w:r>
      <w:r>
        <w:tab/>
      </w:r>
      <w:r>
        <w:tab/>
      </w:r>
      <w:r>
        <w:tab/>
      </w:r>
      <w:r>
        <w:tab/>
      </w:r>
      <w:r>
        <w:tab/>
      </w:r>
      <w:r>
        <w:tab/>
      </w:r>
      <w:r>
        <w:tab/>
      </w:r>
      <w:r>
        <w:tab/>
      </w:r>
      <w:r>
        <w:tab/>
      </w:r>
      <w:r>
        <w:tab/>
      </w:r>
      <w:r>
        <w:tab/>
        <w:t>: empty</w:t>
      </w:r>
    </w:p>
    <w:p w14:paraId="507D135C" w14:textId="77777777" w:rsidR="00AD00ED" w:rsidRDefault="00AD00ED" w:rsidP="00AD00ED">
      <w:pPr>
        <w:pStyle w:val="B1"/>
      </w:pPr>
      <w:r>
        <w:tab/>
      </w:r>
      <w:r>
        <w:tab/>
        <w:t>-IKM (input key material)</w:t>
      </w:r>
      <w:r>
        <w:tab/>
      </w:r>
      <w:r>
        <w:tab/>
      </w:r>
      <w:r>
        <w:tab/>
      </w:r>
      <w:r>
        <w:tab/>
      </w:r>
      <w:r>
        <w:tab/>
        <w:t xml:space="preserve">: </w:t>
      </w:r>
      <w:r w:rsidRPr="00BA7BFF">
        <w:t>Eph. shared key1</w:t>
      </w:r>
      <w:r>
        <w:t xml:space="preserve"> || </w:t>
      </w:r>
      <w:r w:rsidRPr="00BA7BFF">
        <w:t>Eph. shared key</w:t>
      </w:r>
      <w:r>
        <w:t xml:space="preserve"> 2</w:t>
      </w:r>
    </w:p>
    <w:p w14:paraId="695C7DE6" w14:textId="2D969491" w:rsidR="00AD00ED" w:rsidRPr="005A3F00" w:rsidRDefault="00AD00ED" w:rsidP="00AD00ED">
      <w:pPr>
        <w:pStyle w:val="B1"/>
      </w:pPr>
      <w:r>
        <w:tab/>
      </w:r>
      <w:r>
        <w:tab/>
      </w:r>
      <w:r w:rsidRPr="00E15576">
        <w:t>-Info</w:t>
      </w:r>
      <w:r w:rsidRPr="00E15576">
        <w:tab/>
      </w:r>
      <w:r w:rsidRPr="00E15576">
        <w:tab/>
      </w:r>
      <w:r w:rsidRPr="00E15576">
        <w:tab/>
      </w:r>
      <w:r w:rsidRPr="00E15576">
        <w:tab/>
      </w:r>
      <w:r w:rsidRPr="00E15576">
        <w:tab/>
      </w:r>
      <w:r w:rsidRPr="00E15576">
        <w:tab/>
      </w:r>
      <w:r w:rsidRPr="00E15576">
        <w:tab/>
      </w:r>
      <w:r w:rsidRPr="00E15576">
        <w:tab/>
      </w:r>
      <w:r w:rsidRPr="00E15576">
        <w:tab/>
      </w:r>
      <w:r w:rsidRPr="00E15576">
        <w:tab/>
      </w:r>
      <w:r w:rsidRPr="00E15576">
        <w:tab/>
        <w:t xml:space="preserve">: </w:t>
      </w:r>
      <w:del w:id="30" w:author="Pätzold, Thomas Reinhardt" w:date="2026-01-13T09:21:00Z" w16du:dateUtc="2026-01-13T08:21:00Z">
        <w:r w:rsidRPr="00E15576" w:rsidDel="002047FB">
          <w:delText>Post-Quantum</w:delText>
        </w:r>
      </w:del>
      <w:ins w:id="31" w:author="Pätzold, Thomas Reinhardt" w:date="2026-01-13T09:21:00Z" w16du:dateUtc="2026-01-13T08:21:00Z">
        <w:r w:rsidR="002047FB" w:rsidRPr="00E15576">
          <w:t>KEM</w:t>
        </w:r>
      </w:ins>
      <w:r w:rsidRPr="00E15576">
        <w:t xml:space="preserve"> Ciphertext || Eph. </w:t>
      </w:r>
      <w:r w:rsidRPr="008D725F">
        <w:t xml:space="preserve">Public </w:t>
      </w:r>
      <w:r>
        <w:t>k</w:t>
      </w:r>
      <w:r w:rsidRPr="008D725F">
        <w:t xml:space="preserve">ey </w:t>
      </w:r>
    </w:p>
    <w:p w14:paraId="1C56CA5B" w14:textId="77777777" w:rsidR="00AD00ED" w:rsidRPr="000E6071" w:rsidRDefault="00AD00ED" w:rsidP="00AD00ED">
      <w:pPr>
        <w:pStyle w:val="B1"/>
      </w:pPr>
      <w:r w:rsidRPr="005A3F00">
        <w:tab/>
      </w:r>
      <w:r w:rsidRPr="005A3F00">
        <w:tab/>
      </w:r>
      <w:r>
        <w:t>-L (output length in octets)</w:t>
      </w:r>
      <w:r>
        <w:tab/>
      </w:r>
      <w:r>
        <w:tab/>
      </w:r>
      <w:r>
        <w:tab/>
      </w:r>
      <w:r>
        <w:tab/>
      </w:r>
      <w:r>
        <w:tab/>
        <w:t>: 80</w:t>
      </w:r>
    </w:p>
    <w:p w14:paraId="489DCAD1" w14:textId="77777777" w:rsidR="00AD00ED" w:rsidRPr="000E6071" w:rsidRDefault="00AD00ED" w:rsidP="00AD00ED">
      <w:pPr>
        <w:pStyle w:val="B1"/>
      </w:pPr>
      <w:r w:rsidRPr="000E6071">
        <w:t>-</w:t>
      </w:r>
      <w:r w:rsidRPr="000E6071">
        <w:tab/>
        <w:t>MAC</w:t>
      </w:r>
      <w:r w:rsidRPr="000E6071">
        <w:tab/>
      </w:r>
      <w:r w:rsidRPr="000E6071">
        <w:tab/>
      </w:r>
      <w:r w:rsidRPr="000E6071">
        <w:tab/>
      </w:r>
      <w:r w:rsidRPr="000E6071">
        <w:tab/>
      </w:r>
      <w:r w:rsidRPr="000E6071">
        <w:tab/>
      </w:r>
      <w:r w:rsidRPr="000E6071">
        <w:tab/>
      </w:r>
      <w:r w:rsidRPr="000E6071">
        <w:tab/>
      </w:r>
      <w:r w:rsidRPr="000E6071">
        <w:tab/>
      </w:r>
      <w:r w:rsidRPr="000E6071">
        <w:tab/>
      </w:r>
      <w:r w:rsidRPr="000E6071">
        <w:tab/>
      </w:r>
      <w:r w:rsidRPr="000E6071">
        <w:tab/>
      </w:r>
      <w:r w:rsidRPr="000E6071">
        <w:tab/>
        <w:t>: HMAC–SHA-256</w:t>
      </w:r>
    </w:p>
    <w:p w14:paraId="687A91E2" w14:textId="77777777" w:rsidR="00AD00ED" w:rsidRPr="000E6071" w:rsidRDefault="00AD00ED" w:rsidP="00AD00ED">
      <w:pPr>
        <w:pStyle w:val="B1"/>
      </w:pPr>
      <w:r w:rsidRPr="000E6071">
        <w:t>-</w:t>
      </w:r>
      <w:r w:rsidRPr="000E6071">
        <w:tab/>
      </w:r>
      <w:proofErr w:type="spellStart"/>
      <w:r w:rsidRPr="000E6071">
        <w:t>mackeylen</w:t>
      </w:r>
      <w:proofErr w:type="spellEnd"/>
      <w:r w:rsidRPr="000E6071">
        <w:tab/>
      </w:r>
      <w:r w:rsidRPr="000E6071">
        <w:tab/>
      </w:r>
      <w:r w:rsidRPr="000E6071">
        <w:tab/>
      </w:r>
      <w:r w:rsidRPr="000E6071">
        <w:tab/>
      </w:r>
      <w:r w:rsidRPr="000E6071">
        <w:tab/>
      </w:r>
      <w:r w:rsidRPr="000E6071">
        <w:tab/>
      </w:r>
      <w:r w:rsidRPr="000E6071">
        <w:tab/>
      </w:r>
      <w:r w:rsidRPr="000E6071">
        <w:tab/>
      </w:r>
      <w:r w:rsidRPr="000E6071">
        <w:tab/>
      </w:r>
      <w:r w:rsidRPr="000E6071">
        <w:tab/>
        <w:t>: 32 octets (256 bits)</w:t>
      </w:r>
    </w:p>
    <w:p w14:paraId="413B82C3" w14:textId="77777777" w:rsidR="00AD00ED" w:rsidRPr="000E6071" w:rsidRDefault="00AD00ED" w:rsidP="00AD00ED">
      <w:pPr>
        <w:pStyle w:val="B1"/>
      </w:pPr>
      <w:r w:rsidRPr="000E6071">
        <w:t>-</w:t>
      </w:r>
      <w:r w:rsidRPr="000E6071">
        <w:tab/>
      </w:r>
      <w:proofErr w:type="spellStart"/>
      <w:r w:rsidRPr="000E6071">
        <w:t>maclen</w:t>
      </w:r>
      <w:proofErr w:type="spellEnd"/>
      <w:r w:rsidRPr="000E6071">
        <w:tab/>
      </w:r>
      <w:r w:rsidRPr="000E6071">
        <w:tab/>
      </w:r>
      <w:r w:rsidRPr="000E6071">
        <w:tab/>
      </w:r>
      <w:r w:rsidRPr="000E6071">
        <w:tab/>
      </w:r>
      <w:r w:rsidRPr="000E6071">
        <w:tab/>
      </w:r>
      <w:r w:rsidRPr="000E6071">
        <w:tab/>
      </w:r>
      <w:r w:rsidRPr="000E6071">
        <w:tab/>
      </w:r>
      <w:r w:rsidRPr="000E6071">
        <w:tab/>
      </w:r>
      <w:r w:rsidRPr="000E6071">
        <w:tab/>
      </w:r>
      <w:r w:rsidRPr="000E6071">
        <w:tab/>
      </w:r>
      <w:r w:rsidRPr="000E6071">
        <w:tab/>
        <w:t xml:space="preserve">: </w:t>
      </w:r>
      <w:r>
        <w:t>16</w:t>
      </w:r>
      <w:r w:rsidRPr="000E6071">
        <w:t xml:space="preserve"> octets (</w:t>
      </w:r>
      <w:r>
        <w:t>128</w:t>
      </w:r>
      <w:r w:rsidRPr="000E6071">
        <w:t xml:space="preserve"> bits) </w:t>
      </w:r>
    </w:p>
    <w:p w14:paraId="23144FC1" w14:textId="77777777" w:rsidR="00AD00ED" w:rsidRPr="000E6071" w:rsidRDefault="00AD00ED" w:rsidP="00AD00ED">
      <w:pPr>
        <w:pStyle w:val="B1"/>
      </w:pPr>
      <w:r w:rsidRPr="000E6071">
        <w:t>-</w:t>
      </w:r>
      <w:r w:rsidRPr="000E6071">
        <w:tab/>
        <w:t>SharedInfo</w:t>
      </w:r>
      <w:r w:rsidRPr="000E6071">
        <w:rPr>
          <w:vertAlign w:val="subscript"/>
        </w:rPr>
        <w:t>2</w:t>
      </w:r>
      <w:r w:rsidRPr="000E6071">
        <w:tab/>
      </w:r>
      <w:r w:rsidRPr="000E6071">
        <w:tab/>
      </w:r>
      <w:r w:rsidRPr="000E6071">
        <w:tab/>
      </w:r>
      <w:r w:rsidRPr="000E6071">
        <w:tab/>
      </w:r>
      <w:r w:rsidRPr="000E6071">
        <w:tab/>
      </w:r>
      <w:r w:rsidRPr="000E6071">
        <w:tab/>
      </w:r>
      <w:r w:rsidRPr="000E6071">
        <w:tab/>
      </w:r>
      <w:r w:rsidRPr="000E6071">
        <w:tab/>
      </w:r>
      <w:r w:rsidRPr="000E6071">
        <w:tab/>
      </w:r>
      <w:r w:rsidRPr="000E6071">
        <w:tab/>
        <w:t>: the empty string</w:t>
      </w:r>
    </w:p>
    <w:p w14:paraId="5D445B94" w14:textId="77777777" w:rsidR="00AD00ED" w:rsidRPr="000E6071" w:rsidRDefault="00AD00ED" w:rsidP="00AD00ED">
      <w:pPr>
        <w:pStyle w:val="B1"/>
      </w:pPr>
      <w:r w:rsidRPr="000E6071">
        <w:t>-</w:t>
      </w:r>
      <w:r w:rsidRPr="000E6071">
        <w:tab/>
        <w:t>ENC</w:t>
      </w:r>
      <w:r w:rsidRPr="000E6071">
        <w:tab/>
      </w:r>
      <w:r w:rsidRPr="000E6071">
        <w:tab/>
      </w:r>
      <w:r w:rsidRPr="000E6071">
        <w:tab/>
      </w:r>
      <w:r w:rsidRPr="000E6071">
        <w:tab/>
      </w:r>
      <w:r w:rsidRPr="000E6071">
        <w:tab/>
      </w:r>
      <w:r w:rsidRPr="000E6071">
        <w:tab/>
      </w:r>
      <w:r w:rsidRPr="000E6071">
        <w:tab/>
      </w:r>
      <w:r w:rsidRPr="000E6071">
        <w:tab/>
      </w:r>
      <w:r w:rsidRPr="000E6071">
        <w:tab/>
      </w:r>
      <w:r w:rsidRPr="000E6071">
        <w:tab/>
      </w:r>
      <w:r w:rsidRPr="000E6071">
        <w:tab/>
      </w:r>
      <w:r w:rsidRPr="000E6071">
        <w:tab/>
        <w:t xml:space="preserve">: AES-256 in CTR mode </w:t>
      </w:r>
    </w:p>
    <w:p w14:paraId="227A2D03" w14:textId="77777777" w:rsidR="00AD00ED" w:rsidRPr="000E6071" w:rsidRDefault="00AD00ED" w:rsidP="00AD00ED">
      <w:pPr>
        <w:pStyle w:val="B1"/>
      </w:pPr>
      <w:r w:rsidRPr="000E6071">
        <w:t>-</w:t>
      </w:r>
      <w:r w:rsidRPr="000E6071">
        <w:tab/>
      </w:r>
      <w:proofErr w:type="spellStart"/>
      <w:r w:rsidRPr="000E6071">
        <w:t>enckeylen</w:t>
      </w:r>
      <w:proofErr w:type="spellEnd"/>
      <w:r w:rsidRPr="000E6071">
        <w:tab/>
      </w:r>
      <w:r w:rsidRPr="000E6071">
        <w:tab/>
      </w:r>
      <w:r w:rsidRPr="000E6071">
        <w:tab/>
      </w:r>
      <w:r w:rsidRPr="000E6071">
        <w:tab/>
      </w:r>
      <w:r w:rsidRPr="000E6071">
        <w:tab/>
      </w:r>
      <w:r w:rsidRPr="000E6071">
        <w:tab/>
      </w:r>
      <w:r w:rsidRPr="000E6071">
        <w:tab/>
      </w:r>
      <w:r w:rsidRPr="000E6071">
        <w:tab/>
      </w:r>
      <w:r w:rsidRPr="000E6071">
        <w:tab/>
      </w:r>
      <w:r w:rsidRPr="000E6071">
        <w:tab/>
      </w:r>
      <w:r w:rsidRPr="000E6071">
        <w:tab/>
        <w:t xml:space="preserve">: 32 octets (256 bits)  </w:t>
      </w:r>
    </w:p>
    <w:p w14:paraId="441D8350" w14:textId="77777777" w:rsidR="00AD00ED" w:rsidRPr="000E6071" w:rsidRDefault="00AD00ED" w:rsidP="00AD00ED">
      <w:pPr>
        <w:pStyle w:val="B1"/>
      </w:pPr>
      <w:r w:rsidRPr="000E6071">
        <w:t>-</w:t>
      </w:r>
      <w:r w:rsidRPr="000E6071">
        <w:tab/>
      </w:r>
      <w:proofErr w:type="spellStart"/>
      <w:r w:rsidRPr="000E6071">
        <w:t>icblen</w:t>
      </w:r>
      <w:proofErr w:type="spellEnd"/>
      <w:r w:rsidRPr="000E6071">
        <w:tab/>
      </w:r>
      <w:r w:rsidRPr="000E6071">
        <w:tab/>
      </w:r>
      <w:r w:rsidRPr="000E6071">
        <w:tab/>
      </w:r>
      <w:r w:rsidRPr="000E6071">
        <w:tab/>
      </w:r>
      <w:r w:rsidRPr="000E6071">
        <w:tab/>
      </w:r>
      <w:r w:rsidRPr="000E6071">
        <w:tab/>
      </w:r>
      <w:r w:rsidRPr="000E6071">
        <w:tab/>
      </w:r>
      <w:r w:rsidRPr="000E6071">
        <w:tab/>
      </w:r>
      <w:r w:rsidRPr="000E6071">
        <w:tab/>
      </w:r>
      <w:r w:rsidRPr="000E6071">
        <w:tab/>
      </w:r>
      <w:r w:rsidRPr="000E6071">
        <w:tab/>
      </w:r>
      <w:r w:rsidRPr="000E6071">
        <w:tab/>
        <w:t>: 16 octets (128 bits)</w:t>
      </w:r>
    </w:p>
    <w:p w14:paraId="3B4368E2" w14:textId="77777777" w:rsidR="00AD00ED" w:rsidRPr="000E6071" w:rsidRDefault="00AD00ED" w:rsidP="00AD00ED">
      <w:pPr>
        <w:pStyle w:val="B1"/>
      </w:pPr>
      <w:r w:rsidRPr="000E6071">
        <w:t>-</w:t>
      </w:r>
      <w:r w:rsidRPr="000E6071">
        <w:tab/>
        <w:t>backwards compatibility mode</w:t>
      </w:r>
      <w:r w:rsidRPr="000E6071">
        <w:tab/>
      </w:r>
      <w:r w:rsidRPr="000E6071">
        <w:tab/>
      </w:r>
      <w:r w:rsidRPr="000E6071">
        <w:tab/>
      </w:r>
      <w:r w:rsidRPr="000E6071">
        <w:tab/>
      </w:r>
      <w:r w:rsidRPr="000E6071">
        <w:tab/>
        <w:t>: false</w:t>
      </w:r>
    </w:p>
    <w:p w14:paraId="241B7142" w14:textId="77777777" w:rsidR="00AD00ED" w:rsidRPr="000E6071" w:rsidRDefault="00AD00ED" w:rsidP="00AD00ED">
      <w:pPr>
        <w:pStyle w:val="berschrift6"/>
      </w:pPr>
      <w:bookmarkStart w:id="32" w:name="_Toc211892475"/>
      <w:bookmarkStart w:id="33" w:name="_Toc211951769"/>
      <w:bookmarkStart w:id="34" w:name="_Toc215135131"/>
      <w:r w:rsidRPr="000E6071">
        <w:t>7.2.</w:t>
      </w:r>
      <w:r>
        <w:t>1</w:t>
      </w:r>
      <w:r w:rsidRPr="000E6071">
        <w:t>.</w:t>
      </w:r>
      <w:r>
        <w:t>8</w:t>
      </w:r>
      <w:r w:rsidRPr="000E6071">
        <w:t>.2</w:t>
      </w:r>
      <w:r>
        <w:t>.2</w:t>
      </w:r>
      <w:r w:rsidRPr="000E6071">
        <w:tab/>
        <w:t>Profile B’ (update of Profile B to support PQC algorithm)</w:t>
      </w:r>
      <w:bookmarkEnd w:id="32"/>
      <w:bookmarkEnd w:id="33"/>
      <w:bookmarkEnd w:id="34"/>
    </w:p>
    <w:p w14:paraId="4BD4AB92" w14:textId="77777777" w:rsidR="00AD00ED" w:rsidRPr="000E6071" w:rsidRDefault="00AD00ED" w:rsidP="00AD00ED">
      <w:r w:rsidRPr="000E6071">
        <w:t>The ME and SIDF shall implement this profile. The parameters for this profile shall be the following:</w:t>
      </w:r>
    </w:p>
    <w:p w14:paraId="38C6DB87" w14:textId="77777777" w:rsidR="00AD00ED" w:rsidRPr="000E6071" w:rsidRDefault="00AD00ED" w:rsidP="00AD00ED">
      <w:pPr>
        <w:pStyle w:val="B1"/>
      </w:pPr>
      <w:r w:rsidRPr="000E6071">
        <w:t>-</w:t>
      </w:r>
      <w:r w:rsidRPr="000E6071">
        <w:tab/>
        <w:t>KEM domain parameters</w:t>
      </w:r>
      <w:r w:rsidRPr="000E6071">
        <w:tab/>
      </w:r>
      <w:r w:rsidRPr="000E6071">
        <w:tab/>
      </w:r>
      <w:r w:rsidRPr="000E6071">
        <w:tab/>
      </w:r>
      <w:r w:rsidRPr="000E6071">
        <w:tab/>
      </w:r>
      <w:r w:rsidRPr="000E6071">
        <w:tab/>
      </w:r>
      <w:r w:rsidRPr="000E6071">
        <w:tab/>
        <w:t>: ML-KEM-768</w:t>
      </w:r>
      <w:r>
        <w:t xml:space="preserve"> [21]</w:t>
      </w:r>
    </w:p>
    <w:p w14:paraId="3FE09B91" w14:textId="77777777" w:rsidR="00AD00ED" w:rsidRPr="000E6071" w:rsidRDefault="00AD00ED" w:rsidP="00AD00ED">
      <w:pPr>
        <w:pStyle w:val="B1"/>
      </w:pPr>
      <w:r w:rsidRPr="000E6071">
        <w:t>-</w:t>
      </w:r>
      <w:r w:rsidRPr="000E6071">
        <w:tab/>
        <w:t>EC domain parameters</w:t>
      </w:r>
      <w:r w:rsidRPr="000E6071">
        <w:tab/>
      </w:r>
      <w:r w:rsidRPr="000E6071">
        <w:tab/>
      </w:r>
      <w:r w:rsidRPr="000E6071">
        <w:tab/>
      </w:r>
      <w:r w:rsidRPr="000E6071">
        <w:tab/>
      </w:r>
      <w:r w:rsidRPr="000E6071">
        <w:tab/>
      </w:r>
      <w:r w:rsidRPr="000E6071">
        <w:tab/>
      </w:r>
      <w:r w:rsidRPr="000E6071">
        <w:tab/>
        <w:t xml:space="preserve">: secp256r1 </w:t>
      </w:r>
    </w:p>
    <w:p w14:paraId="26BCD521" w14:textId="77777777" w:rsidR="00AD00ED" w:rsidRPr="000E6071" w:rsidRDefault="00AD00ED" w:rsidP="00AD00ED">
      <w:pPr>
        <w:pStyle w:val="B1"/>
      </w:pPr>
      <w:r w:rsidRPr="000E6071">
        <w:t>-</w:t>
      </w:r>
      <w:r w:rsidRPr="000E6071">
        <w:tab/>
        <w:t>KEM primitive</w:t>
      </w:r>
      <w:r w:rsidRPr="000E6071">
        <w:tab/>
      </w:r>
      <w:r w:rsidRPr="000E6071">
        <w:tab/>
      </w:r>
      <w:r w:rsidRPr="000E6071">
        <w:tab/>
      </w:r>
      <w:r w:rsidRPr="000E6071">
        <w:tab/>
      </w:r>
      <w:r w:rsidRPr="000E6071">
        <w:tab/>
      </w:r>
      <w:r w:rsidRPr="000E6071">
        <w:tab/>
      </w:r>
      <w:r w:rsidRPr="000E6071">
        <w:tab/>
      </w:r>
      <w:r w:rsidRPr="000E6071">
        <w:tab/>
      </w:r>
      <w:r w:rsidRPr="000E6071">
        <w:tab/>
        <w:t>: ML-KEM-768</w:t>
      </w:r>
      <w:r>
        <w:t xml:space="preserve"> [21]</w:t>
      </w:r>
    </w:p>
    <w:p w14:paraId="35492975" w14:textId="77777777" w:rsidR="00AD00ED" w:rsidRPr="000E6071" w:rsidRDefault="00AD00ED" w:rsidP="00AD00ED">
      <w:pPr>
        <w:pStyle w:val="B1"/>
      </w:pPr>
      <w:r w:rsidRPr="000E6071">
        <w:t>-</w:t>
      </w:r>
      <w:r w:rsidRPr="000E6071">
        <w:tab/>
        <w:t>EC Diffie-Hellman primitive</w:t>
      </w:r>
      <w:r w:rsidRPr="000E6071">
        <w:tab/>
      </w:r>
      <w:r w:rsidRPr="000E6071">
        <w:tab/>
      </w:r>
      <w:r w:rsidRPr="000E6071">
        <w:tab/>
      </w:r>
      <w:r w:rsidRPr="000E6071">
        <w:tab/>
      </w:r>
      <w:r w:rsidRPr="000E6071">
        <w:tab/>
        <w:t xml:space="preserve">: Elliptic Curve Cofactor Diffie-Hellman Primitive </w:t>
      </w:r>
    </w:p>
    <w:p w14:paraId="52C83882" w14:textId="77777777" w:rsidR="00AD00ED" w:rsidRPr="000E6071" w:rsidRDefault="00AD00ED" w:rsidP="00AD00ED">
      <w:pPr>
        <w:pStyle w:val="B1"/>
      </w:pPr>
      <w:r w:rsidRPr="000E6071">
        <w:t>-</w:t>
      </w:r>
      <w:r w:rsidRPr="000E6071">
        <w:tab/>
        <w:t>point compression</w:t>
      </w:r>
      <w:r w:rsidRPr="000E6071">
        <w:tab/>
      </w:r>
      <w:r w:rsidRPr="000E6071">
        <w:tab/>
      </w:r>
      <w:r w:rsidRPr="000E6071">
        <w:tab/>
      </w:r>
      <w:r w:rsidRPr="000E6071">
        <w:tab/>
      </w:r>
      <w:r w:rsidRPr="000E6071">
        <w:tab/>
      </w:r>
      <w:r w:rsidRPr="000E6071">
        <w:tab/>
      </w:r>
      <w:r w:rsidRPr="000E6071">
        <w:tab/>
      </w:r>
      <w:r w:rsidRPr="000E6071">
        <w:tab/>
        <w:t>: true</w:t>
      </w:r>
    </w:p>
    <w:p w14:paraId="662CA63F" w14:textId="77777777" w:rsidR="00AD00ED" w:rsidRPr="005A3F00" w:rsidRDefault="00AD00ED" w:rsidP="00AD00ED">
      <w:pPr>
        <w:pStyle w:val="B1"/>
      </w:pPr>
      <w:r w:rsidRPr="005A3F00">
        <w:t>-</w:t>
      </w:r>
      <w:r w:rsidRPr="005A3F00">
        <w:tab/>
        <w:t>KDF</w:t>
      </w:r>
      <w:r w:rsidRPr="005A3F00">
        <w:tab/>
      </w:r>
      <w:r w:rsidRPr="005A3F00">
        <w:tab/>
      </w:r>
      <w:r w:rsidRPr="005A3F00">
        <w:tab/>
      </w:r>
      <w:r w:rsidRPr="005A3F00">
        <w:tab/>
      </w:r>
      <w:r w:rsidRPr="005A3F00">
        <w:tab/>
      </w:r>
      <w:r w:rsidRPr="005A3F00">
        <w:tab/>
      </w:r>
      <w:r w:rsidRPr="005A3F00">
        <w:tab/>
      </w:r>
      <w:r w:rsidRPr="005A3F00">
        <w:tab/>
      </w:r>
      <w:r w:rsidRPr="005A3F00">
        <w:tab/>
      </w:r>
      <w:r w:rsidRPr="005A3F00">
        <w:tab/>
      </w:r>
      <w:r w:rsidRPr="005A3F00">
        <w:tab/>
      </w:r>
      <w:r w:rsidRPr="005A3F00">
        <w:tab/>
        <w:t xml:space="preserve">: HMAC-based KDF RFC 5869 </w:t>
      </w:r>
      <w:r>
        <w:t>[34</w:t>
      </w:r>
      <w:r w:rsidRPr="005A3F00">
        <w:t>] (SHA-256)</w:t>
      </w:r>
    </w:p>
    <w:p w14:paraId="59F2A29D" w14:textId="77777777" w:rsidR="00AD00ED" w:rsidRPr="005A3F00" w:rsidRDefault="00AD00ED" w:rsidP="00AD00ED">
      <w:pPr>
        <w:pStyle w:val="B1"/>
      </w:pPr>
      <w:r w:rsidRPr="005A3F00">
        <w:t>-</w:t>
      </w:r>
      <w:r w:rsidRPr="005A3F00">
        <w:tab/>
        <w:t>Hash</w:t>
      </w:r>
      <w:r w:rsidRPr="005A3F00">
        <w:tab/>
      </w:r>
      <w:r w:rsidRPr="005A3F00">
        <w:tab/>
      </w:r>
      <w:r w:rsidRPr="005A3F00">
        <w:tab/>
      </w:r>
      <w:r w:rsidRPr="005A3F00">
        <w:tab/>
      </w:r>
      <w:r w:rsidRPr="005A3F00">
        <w:tab/>
      </w:r>
      <w:r w:rsidRPr="005A3F00">
        <w:tab/>
      </w:r>
      <w:r w:rsidRPr="005A3F00">
        <w:tab/>
      </w:r>
      <w:r w:rsidRPr="005A3F00">
        <w:tab/>
      </w:r>
      <w:r w:rsidRPr="005A3F00">
        <w:tab/>
      </w:r>
      <w:r w:rsidRPr="005A3F00">
        <w:tab/>
      </w:r>
      <w:r w:rsidRPr="005A3F00">
        <w:tab/>
      </w:r>
      <w:r w:rsidRPr="005A3F00">
        <w:tab/>
        <w:t>: SHA-256</w:t>
      </w:r>
    </w:p>
    <w:p w14:paraId="4C55582C" w14:textId="77777777" w:rsidR="00AD00ED" w:rsidRDefault="00AD00ED" w:rsidP="00AD00ED">
      <w:pPr>
        <w:pStyle w:val="B1"/>
      </w:pPr>
      <w:r w:rsidRPr="005A3F00">
        <w:t>-</w:t>
      </w:r>
      <w:r w:rsidRPr="005A3F00">
        <w:tab/>
        <w:t xml:space="preserve">KDF inputs (see RFC 5869 </w:t>
      </w:r>
      <w:r>
        <w:t>[34</w:t>
      </w:r>
      <w:r w:rsidRPr="005A3F00">
        <w:t>] terminology):</w:t>
      </w:r>
    </w:p>
    <w:p w14:paraId="0124627C" w14:textId="77777777" w:rsidR="00AD00ED" w:rsidRDefault="00AD00ED" w:rsidP="00AD00ED">
      <w:pPr>
        <w:pStyle w:val="B1"/>
      </w:pPr>
      <w:r>
        <w:tab/>
      </w:r>
      <w:r>
        <w:tab/>
        <w:t xml:space="preserve">-salt </w:t>
      </w:r>
      <w:r>
        <w:tab/>
      </w:r>
      <w:r>
        <w:tab/>
      </w:r>
      <w:r>
        <w:tab/>
      </w:r>
      <w:r>
        <w:tab/>
      </w:r>
      <w:r>
        <w:tab/>
      </w:r>
      <w:r>
        <w:tab/>
      </w:r>
      <w:r>
        <w:tab/>
      </w:r>
      <w:r>
        <w:tab/>
      </w:r>
      <w:r>
        <w:tab/>
      </w:r>
      <w:r>
        <w:tab/>
      </w:r>
      <w:r>
        <w:tab/>
        <w:t>: empty</w:t>
      </w:r>
    </w:p>
    <w:p w14:paraId="6BE2E1FF" w14:textId="77777777" w:rsidR="00AD00ED" w:rsidRDefault="00AD00ED" w:rsidP="00AD00ED">
      <w:pPr>
        <w:pStyle w:val="B1"/>
      </w:pPr>
      <w:r>
        <w:tab/>
      </w:r>
      <w:r>
        <w:tab/>
        <w:t>-IKM (input key material)</w:t>
      </w:r>
      <w:r>
        <w:tab/>
      </w:r>
      <w:r>
        <w:tab/>
      </w:r>
      <w:r>
        <w:tab/>
      </w:r>
      <w:r>
        <w:tab/>
      </w:r>
      <w:r>
        <w:tab/>
        <w:t xml:space="preserve">: </w:t>
      </w:r>
      <w:r w:rsidRPr="00BA7BFF">
        <w:t>Eph. shared key1</w:t>
      </w:r>
      <w:r>
        <w:t xml:space="preserve"> || </w:t>
      </w:r>
      <w:r w:rsidRPr="00BA7BFF">
        <w:t>Eph. shared key</w:t>
      </w:r>
      <w:r>
        <w:t xml:space="preserve"> 2</w:t>
      </w:r>
    </w:p>
    <w:p w14:paraId="7A04E141" w14:textId="713A80AF" w:rsidR="00AD00ED" w:rsidRDefault="00AD00ED" w:rsidP="00AD00ED">
      <w:pPr>
        <w:pStyle w:val="B1"/>
      </w:pPr>
      <w:r>
        <w:tab/>
      </w:r>
      <w:r>
        <w:tab/>
      </w:r>
      <w:r w:rsidRPr="00E15576">
        <w:t>-Info</w:t>
      </w:r>
      <w:r w:rsidRPr="00E15576">
        <w:tab/>
      </w:r>
      <w:r w:rsidRPr="00E15576">
        <w:tab/>
      </w:r>
      <w:r w:rsidRPr="00E15576">
        <w:tab/>
      </w:r>
      <w:r w:rsidRPr="00E15576">
        <w:tab/>
      </w:r>
      <w:r w:rsidRPr="00E15576">
        <w:tab/>
      </w:r>
      <w:r w:rsidRPr="00E15576">
        <w:tab/>
      </w:r>
      <w:r w:rsidRPr="00E15576">
        <w:tab/>
      </w:r>
      <w:r w:rsidRPr="00E15576">
        <w:tab/>
      </w:r>
      <w:r w:rsidRPr="00E15576">
        <w:tab/>
      </w:r>
      <w:r w:rsidRPr="00E15576">
        <w:tab/>
      </w:r>
      <w:r w:rsidRPr="00E15576">
        <w:tab/>
        <w:t xml:space="preserve">: </w:t>
      </w:r>
      <w:del w:id="35" w:author="Pätzold, Thomas Reinhardt" w:date="2026-01-13T09:22:00Z" w16du:dateUtc="2026-01-13T08:22:00Z">
        <w:r w:rsidRPr="00E15576" w:rsidDel="001E7C95">
          <w:delText>Post-Quantum</w:delText>
        </w:r>
      </w:del>
      <w:ins w:id="36" w:author="Pätzold, Thomas Reinhardt" w:date="2026-01-13T09:22:00Z" w16du:dateUtc="2026-01-13T08:22:00Z">
        <w:r w:rsidR="001E7C95" w:rsidRPr="00E15576">
          <w:t>KEM</w:t>
        </w:r>
      </w:ins>
      <w:r w:rsidRPr="00E15576">
        <w:t xml:space="preserve"> Ciphertext || Eph. </w:t>
      </w:r>
      <w:r w:rsidRPr="008D725F">
        <w:t xml:space="preserve">Public </w:t>
      </w:r>
      <w:r>
        <w:t xml:space="preserve">key </w:t>
      </w:r>
    </w:p>
    <w:p w14:paraId="28427C51" w14:textId="77777777" w:rsidR="00AD00ED" w:rsidRDefault="00AD00ED" w:rsidP="00AD00ED">
      <w:pPr>
        <w:pStyle w:val="B1"/>
        <w:ind w:left="0" w:firstLine="0"/>
      </w:pPr>
      <w:r>
        <w:tab/>
      </w:r>
      <w:r>
        <w:tab/>
        <w:t>-L (output length)</w:t>
      </w:r>
      <w:r>
        <w:tab/>
      </w:r>
      <w:r>
        <w:tab/>
      </w:r>
      <w:r>
        <w:tab/>
      </w:r>
      <w:r>
        <w:tab/>
      </w:r>
      <w:r>
        <w:tab/>
      </w:r>
      <w:r>
        <w:tab/>
      </w:r>
      <w:r>
        <w:tab/>
      </w:r>
      <w:r>
        <w:tab/>
        <w:t>: 80</w:t>
      </w:r>
      <w:r w:rsidRPr="000E6071">
        <w:t xml:space="preserve"> </w:t>
      </w:r>
    </w:p>
    <w:p w14:paraId="19A7F317" w14:textId="77777777" w:rsidR="00AD00ED" w:rsidRPr="000E6071" w:rsidRDefault="00AD00ED" w:rsidP="00AD00ED">
      <w:pPr>
        <w:pStyle w:val="B1"/>
      </w:pPr>
      <w:r w:rsidRPr="000E6071">
        <w:lastRenderedPageBreak/>
        <w:t>-</w:t>
      </w:r>
      <w:r w:rsidRPr="000E6071">
        <w:tab/>
        <w:t>MAC</w:t>
      </w:r>
      <w:r w:rsidRPr="000E6071">
        <w:tab/>
      </w:r>
      <w:r w:rsidRPr="000E6071">
        <w:tab/>
      </w:r>
      <w:r w:rsidRPr="000E6071">
        <w:tab/>
      </w:r>
      <w:r w:rsidRPr="000E6071">
        <w:tab/>
      </w:r>
      <w:r w:rsidRPr="000E6071">
        <w:tab/>
      </w:r>
      <w:r w:rsidRPr="000E6071">
        <w:tab/>
      </w:r>
      <w:r w:rsidRPr="000E6071">
        <w:tab/>
      </w:r>
      <w:r w:rsidRPr="000E6071">
        <w:tab/>
      </w:r>
      <w:r w:rsidRPr="000E6071">
        <w:tab/>
      </w:r>
      <w:r w:rsidRPr="000E6071">
        <w:tab/>
      </w:r>
      <w:r w:rsidRPr="000E6071">
        <w:tab/>
      </w:r>
      <w:r w:rsidRPr="000E6071">
        <w:tab/>
        <w:t>: HMAC–SHA-256</w:t>
      </w:r>
    </w:p>
    <w:p w14:paraId="5B256DA7" w14:textId="77777777" w:rsidR="00AD00ED" w:rsidRPr="000E6071" w:rsidRDefault="00AD00ED" w:rsidP="00AD00ED">
      <w:pPr>
        <w:pStyle w:val="B1"/>
      </w:pPr>
      <w:r w:rsidRPr="000E6071">
        <w:t>-</w:t>
      </w:r>
      <w:r w:rsidRPr="000E6071">
        <w:tab/>
      </w:r>
      <w:proofErr w:type="spellStart"/>
      <w:r w:rsidRPr="000E6071">
        <w:t>mackeylen</w:t>
      </w:r>
      <w:proofErr w:type="spellEnd"/>
      <w:r w:rsidRPr="000E6071">
        <w:tab/>
      </w:r>
      <w:r w:rsidRPr="000E6071">
        <w:tab/>
      </w:r>
      <w:r w:rsidRPr="000E6071">
        <w:tab/>
      </w:r>
      <w:r w:rsidRPr="000E6071">
        <w:tab/>
      </w:r>
      <w:r w:rsidRPr="000E6071">
        <w:tab/>
      </w:r>
      <w:r w:rsidRPr="000E6071">
        <w:tab/>
      </w:r>
      <w:r w:rsidRPr="000E6071">
        <w:tab/>
      </w:r>
      <w:r w:rsidRPr="000E6071">
        <w:tab/>
      </w:r>
      <w:r w:rsidRPr="000E6071">
        <w:tab/>
      </w:r>
      <w:r w:rsidRPr="000E6071">
        <w:tab/>
        <w:t>: 32 octets (256 bits)</w:t>
      </w:r>
    </w:p>
    <w:p w14:paraId="45EC97A1" w14:textId="77777777" w:rsidR="00AD00ED" w:rsidRPr="000E6071" w:rsidRDefault="00AD00ED" w:rsidP="00AD00ED">
      <w:pPr>
        <w:pStyle w:val="B1"/>
      </w:pPr>
      <w:r w:rsidRPr="000E6071">
        <w:t>-</w:t>
      </w:r>
      <w:r w:rsidRPr="000E6071">
        <w:tab/>
      </w:r>
      <w:proofErr w:type="spellStart"/>
      <w:r w:rsidRPr="000E6071">
        <w:t>maclen</w:t>
      </w:r>
      <w:proofErr w:type="spellEnd"/>
      <w:r w:rsidRPr="000E6071">
        <w:tab/>
      </w:r>
      <w:r w:rsidRPr="000E6071">
        <w:tab/>
      </w:r>
      <w:r w:rsidRPr="000E6071">
        <w:tab/>
      </w:r>
      <w:r w:rsidRPr="000E6071">
        <w:tab/>
      </w:r>
      <w:r w:rsidRPr="000E6071">
        <w:tab/>
      </w:r>
      <w:r w:rsidRPr="000E6071">
        <w:tab/>
      </w:r>
      <w:r w:rsidRPr="000E6071">
        <w:tab/>
      </w:r>
      <w:r w:rsidRPr="000E6071">
        <w:tab/>
      </w:r>
      <w:r w:rsidRPr="000E6071">
        <w:tab/>
      </w:r>
      <w:r w:rsidRPr="000E6071">
        <w:tab/>
      </w:r>
      <w:r w:rsidRPr="000E6071">
        <w:tab/>
        <w:t xml:space="preserve">: </w:t>
      </w:r>
      <w:r>
        <w:t>16</w:t>
      </w:r>
      <w:r w:rsidRPr="000E6071">
        <w:t xml:space="preserve"> octets (</w:t>
      </w:r>
      <w:r>
        <w:t>128</w:t>
      </w:r>
      <w:r w:rsidRPr="000E6071">
        <w:t xml:space="preserve"> bits) </w:t>
      </w:r>
    </w:p>
    <w:p w14:paraId="2081CDE9" w14:textId="77777777" w:rsidR="00AD00ED" w:rsidRPr="000E6071" w:rsidRDefault="00AD00ED" w:rsidP="00AD00ED">
      <w:pPr>
        <w:pStyle w:val="B1"/>
      </w:pPr>
      <w:r w:rsidRPr="000E6071">
        <w:t>-</w:t>
      </w:r>
      <w:r w:rsidRPr="000E6071">
        <w:tab/>
        <w:t>SharedInfo2</w:t>
      </w:r>
      <w:r w:rsidRPr="000E6071">
        <w:tab/>
      </w:r>
      <w:r w:rsidRPr="000E6071">
        <w:tab/>
      </w:r>
      <w:r w:rsidRPr="000E6071">
        <w:tab/>
      </w:r>
      <w:r w:rsidRPr="000E6071">
        <w:tab/>
      </w:r>
      <w:r w:rsidRPr="000E6071">
        <w:tab/>
      </w:r>
      <w:r w:rsidRPr="000E6071">
        <w:tab/>
      </w:r>
      <w:r w:rsidRPr="000E6071">
        <w:tab/>
      </w:r>
      <w:r w:rsidRPr="000E6071">
        <w:tab/>
      </w:r>
      <w:r w:rsidRPr="000E6071">
        <w:tab/>
      </w:r>
      <w:r w:rsidRPr="000E6071">
        <w:tab/>
        <w:t>: the empty string</w:t>
      </w:r>
    </w:p>
    <w:p w14:paraId="2EC535FE" w14:textId="77777777" w:rsidR="00AD00ED" w:rsidRPr="000E6071" w:rsidRDefault="00AD00ED" w:rsidP="00AD00ED">
      <w:pPr>
        <w:pStyle w:val="B1"/>
      </w:pPr>
      <w:r w:rsidRPr="000E6071">
        <w:t>-</w:t>
      </w:r>
      <w:r w:rsidRPr="000E6071">
        <w:tab/>
        <w:t>ENC</w:t>
      </w:r>
      <w:r w:rsidRPr="000E6071">
        <w:tab/>
      </w:r>
      <w:r w:rsidRPr="000E6071">
        <w:tab/>
      </w:r>
      <w:r w:rsidRPr="000E6071">
        <w:tab/>
      </w:r>
      <w:r w:rsidRPr="000E6071">
        <w:tab/>
      </w:r>
      <w:r w:rsidRPr="000E6071">
        <w:tab/>
      </w:r>
      <w:r w:rsidRPr="000E6071">
        <w:tab/>
      </w:r>
      <w:r w:rsidRPr="000E6071">
        <w:tab/>
      </w:r>
      <w:r w:rsidRPr="000E6071">
        <w:tab/>
      </w:r>
      <w:r w:rsidRPr="000E6071">
        <w:tab/>
      </w:r>
      <w:r w:rsidRPr="000E6071">
        <w:tab/>
      </w:r>
      <w:r w:rsidRPr="000E6071">
        <w:tab/>
      </w:r>
      <w:r w:rsidRPr="000E6071">
        <w:tab/>
        <w:t>: AES-256 in CTR mode</w:t>
      </w:r>
    </w:p>
    <w:p w14:paraId="5EB51CA6" w14:textId="77777777" w:rsidR="00AD00ED" w:rsidRPr="000E6071" w:rsidRDefault="00AD00ED" w:rsidP="00AD00ED">
      <w:pPr>
        <w:pStyle w:val="B1"/>
      </w:pPr>
      <w:r w:rsidRPr="000E6071">
        <w:t>-</w:t>
      </w:r>
      <w:r w:rsidRPr="000E6071">
        <w:tab/>
      </w:r>
      <w:proofErr w:type="spellStart"/>
      <w:r w:rsidRPr="000E6071">
        <w:t>enckeylen</w:t>
      </w:r>
      <w:proofErr w:type="spellEnd"/>
      <w:r w:rsidRPr="000E6071">
        <w:tab/>
      </w:r>
      <w:r w:rsidRPr="000E6071">
        <w:tab/>
      </w:r>
      <w:r w:rsidRPr="000E6071">
        <w:tab/>
      </w:r>
      <w:r w:rsidRPr="000E6071">
        <w:tab/>
      </w:r>
      <w:r w:rsidRPr="000E6071">
        <w:tab/>
      </w:r>
      <w:r w:rsidRPr="000E6071">
        <w:tab/>
      </w:r>
      <w:r w:rsidRPr="000E6071">
        <w:tab/>
      </w:r>
      <w:r w:rsidRPr="000E6071">
        <w:tab/>
      </w:r>
      <w:r w:rsidRPr="000E6071">
        <w:tab/>
      </w:r>
      <w:r w:rsidRPr="000E6071">
        <w:tab/>
      </w:r>
      <w:r w:rsidRPr="000E6071">
        <w:tab/>
        <w:t xml:space="preserve">: 32 octets (256 bits)  </w:t>
      </w:r>
    </w:p>
    <w:p w14:paraId="6519022A" w14:textId="77777777" w:rsidR="00AD00ED" w:rsidRPr="000E6071" w:rsidRDefault="00AD00ED" w:rsidP="00AD00ED">
      <w:pPr>
        <w:pStyle w:val="B1"/>
      </w:pPr>
      <w:r w:rsidRPr="000E6071">
        <w:t>-</w:t>
      </w:r>
      <w:r w:rsidRPr="000E6071">
        <w:tab/>
      </w:r>
      <w:proofErr w:type="spellStart"/>
      <w:r w:rsidRPr="000E6071">
        <w:t>icblen</w:t>
      </w:r>
      <w:proofErr w:type="spellEnd"/>
      <w:r w:rsidRPr="000E6071">
        <w:tab/>
      </w:r>
      <w:r w:rsidRPr="000E6071">
        <w:tab/>
      </w:r>
      <w:r w:rsidRPr="000E6071">
        <w:tab/>
      </w:r>
      <w:r w:rsidRPr="000E6071">
        <w:tab/>
      </w:r>
      <w:r w:rsidRPr="000E6071">
        <w:tab/>
      </w:r>
      <w:r w:rsidRPr="000E6071">
        <w:tab/>
      </w:r>
      <w:r w:rsidRPr="000E6071">
        <w:tab/>
      </w:r>
      <w:r w:rsidRPr="000E6071">
        <w:tab/>
      </w:r>
      <w:r w:rsidRPr="000E6071">
        <w:tab/>
      </w:r>
      <w:r w:rsidRPr="000E6071">
        <w:tab/>
      </w:r>
      <w:r w:rsidRPr="000E6071">
        <w:tab/>
      </w:r>
      <w:r w:rsidRPr="000E6071">
        <w:tab/>
        <w:t>: 16 octets (128 bits)</w:t>
      </w:r>
    </w:p>
    <w:p w14:paraId="0B74FAC0" w14:textId="77777777" w:rsidR="00AD00ED" w:rsidRPr="000E6071" w:rsidRDefault="00AD00ED" w:rsidP="00AD00ED">
      <w:pPr>
        <w:pStyle w:val="B1"/>
      </w:pPr>
      <w:r w:rsidRPr="000E6071">
        <w:t>-</w:t>
      </w:r>
      <w:r w:rsidRPr="000E6071">
        <w:tab/>
        <w:t>backwards compatibility mode</w:t>
      </w:r>
      <w:r w:rsidRPr="000E6071">
        <w:tab/>
      </w:r>
      <w:r w:rsidRPr="000E6071">
        <w:tab/>
      </w:r>
      <w:r w:rsidRPr="000E6071">
        <w:tab/>
      </w:r>
      <w:r w:rsidRPr="000E6071">
        <w:tab/>
      </w:r>
      <w:r w:rsidRPr="000E6071">
        <w:tab/>
        <w:t>: false</w:t>
      </w:r>
    </w:p>
    <w:p w14:paraId="21C44409" w14:textId="77777777" w:rsidR="00AD00ED" w:rsidRDefault="00AD00ED" w:rsidP="00AD00ED">
      <w:pPr>
        <w:pStyle w:val="EditorsNote"/>
      </w:pPr>
    </w:p>
    <w:p w14:paraId="0172CE29" w14:textId="77777777" w:rsidR="00AD00ED" w:rsidRDefault="00AD00ED" w:rsidP="00AD00ED">
      <w:pPr>
        <w:pStyle w:val="EditorsNote"/>
      </w:pPr>
      <w:r w:rsidRPr="00054C81">
        <w:t xml:space="preserve">Editor’s Note: </w:t>
      </w:r>
      <w:r w:rsidRPr="00E811C4">
        <w:rPr>
          <w:lang w:val="en-US"/>
        </w:rPr>
        <w:t xml:space="preserve">It is </w:t>
      </w:r>
      <w:r>
        <w:rPr>
          <w:lang w:val="en-US"/>
        </w:rPr>
        <w:t xml:space="preserve">FFS </w:t>
      </w:r>
      <w:r w:rsidRPr="00E811C4">
        <w:rPr>
          <w:lang w:val="en-US"/>
        </w:rPr>
        <w:t>whether the additional inputs to KDF which are sent in cleat text over the air can enhance security.</w:t>
      </w:r>
    </w:p>
    <w:p w14:paraId="2C5BB9E9" w14:textId="77777777" w:rsidR="00AD00ED" w:rsidRDefault="00AD00ED" w:rsidP="00AD00ED">
      <w:pPr>
        <w:pStyle w:val="EditorsNote"/>
      </w:pPr>
      <w:r w:rsidRPr="00054C81">
        <w:t xml:space="preserve">Editor’s Note: </w:t>
      </w:r>
      <w:r>
        <w:t xml:space="preserve">Reasons for using </w:t>
      </w:r>
      <w:r w:rsidRPr="00E811C4">
        <w:rPr>
          <w:lang w:val="en-US"/>
        </w:rPr>
        <w:t>c1c2 as the input for the KDF</w:t>
      </w:r>
      <w:r>
        <w:rPr>
          <w:lang w:val="en-US"/>
        </w:rPr>
        <w:t xml:space="preserve"> are FFS</w:t>
      </w:r>
      <w:r w:rsidRPr="00054C81">
        <w:t>.</w:t>
      </w:r>
    </w:p>
    <w:p w14:paraId="55F7F044" w14:textId="77777777" w:rsidR="00AD00ED" w:rsidRPr="000E6071" w:rsidRDefault="00AD00ED" w:rsidP="00AD00ED">
      <w:pPr>
        <w:pStyle w:val="berschrift5"/>
      </w:pPr>
      <w:bookmarkStart w:id="37" w:name="_Toc211892476"/>
      <w:bookmarkStart w:id="38" w:name="_Toc211951770"/>
      <w:bookmarkStart w:id="39" w:name="_Toc215135132"/>
      <w:r w:rsidRPr="000E6071">
        <w:t>7.2.</w:t>
      </w:r>
      <w:r>
        <w:t>1</w:t>
      </w:r>
      <w:r w:rsidRPr="000E6071">
        <w:t>.</w:t>
      </w:r>
      <w:r>
        <w:t>8</w:t>
      </w:r>
      <w:r w:rsidRPr="000E6071">
        <w:t>.3</w:t>
      </w:r>
      <w:r w:rsidRPr="000E6071">
        <w:tab/>
        <w:t>Evaluation</w:t>
      </w:r>
      <w:bookmarkEnd w:id="37"/>
      <w:bookmarkEnd w:id="38"/>
      <w:bookmarkEnd w:id="39"/>
    </w:p>
    <w:p w14:paraId="1A42E4E0" w14:textId="08DDEEE3" w:rsidR="00AD00ED" w:rsidRPr="00AD00ED" w:rsidRDefault="00AD00ED">
      <w:r w:rsidRPr="000E6071">
        <w:t>TBD</w:t>
      </w:r>
    </w:p>
    <w:p w14:paraId="5AF53288" w14:textId="77777777" w:rsidR="00C93D83" w:rsidRDefault="00C93D83">
      <w:pPr>
        <w:rPr>
          <w:lang w:val="en-US"/>
        </w:rPr>
      </w:pPr>
    </w:p>
    <w:p w14:paraId="0BA080E6"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277DA3D7" w14:textId="77777777" w:rsidR="00C93D83" w:rsidRDefault="00B41104">
      <w:pPr>
        <w:rPr>
          <w:lang w:val="en-US"/>
        </w:rPr>
      </w:pPr>
      <w:r>
        <w:rPr>
          <w:lang w:val="en-US"/>
        </w:rPr>
        <w:t>&lt;Proposed change in revision marks&gt;</w:t>
      </w:r>
    </w:p>
    <w:p w14:paraId="1A032FFF" w14:textId="77777777" w:rsidR="00C93D83" w:rsidRDefault="00C93D83">
      <w:pPr>
        <w:rPr>
          <w:lang w:val="en-US"/>
        </w:rPr>
      </w:pPr>
    </w:p>
    <w:p w14:paraId="075508A8"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6439BF4A" w14:textId="77777777" w:rsidR="00C93D83" w:rsidRDefault="00B41104">
      <w:pPr>
        <w:rPr>
          <w:lang w:val="en-US"/>
        </w:rPr>
      </w:pPr>
      <w:r>
        <w:rPr>
          <w:lang w:val="en-US"/>
        </w:rPr>
        <w:t>&lt;Proposed change in revision marks&gt;</w:t>
      </w:r>
    </w:p>
    <w:p w14:paraId="166C64CF" w14:textId="77777777" w:rsidR="00C93D83" w:rsidRDefault="00C93D83">
      <w:pPr>
        <w:rPr>
          <w:lang w:val="en-US"/>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9A1F09" w14:textId="77777777" w:rsidR="00174CFC" w:rsidRDefault="00174CFC">
      <w:r>
        <w:separator/>
      </w:r>
    </w:p>
  </w:endnote>
  <w:endnote w:type="continuationSeparator" w:id="0">
    <w:p w14:paraId="40C071C4" w14:textId="77777777" w:rsidR="00174CFC" w:rsidRDefault="00174C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EEC84C" w14:textId="77777777" w:rsidR="00174CFC" w:rsidRDefault="00174CFC">
      <w:r>
        <w:separator/>
      </w:r>
    </w:p>
  </w:footnote>
  <w:footnote w:type="continuationSeparator" w:id="0">
    <w:p w14:paraId="2F3D088A" w14:textId="77777777" w:rsidR="00174CFC" w:rsidRDefault="00174C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Kopfzeile"/>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ätzold, Thomas Reinhardt">
    <w15:presenceInfo w15:providerId="AD" w15:userId="S::Thomas-Reinhardt.Paetzold@telekom.de::77f75226-14c4-4ad1-ac72-d4e48b095561"/>
  </w15:person>
  <w15:person w15:author="PAULIAC Mireille">
    <w15:presenceInfo w15:providerId="AD" w15:userId="S::mireille.pauliac@thalesgroup.com::8b388c0b-d96b-4393-8e84-7a46eb00884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0" w:nlCheck="1" w:checkStyle="0"/>
  <w:activeWritingStyle w:appName="MSWord" w:lang="de-DE"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32590"/>
    <w:rsid w:val="000B59EB"/>
    <w:rsid w:val="000E48C8"/>
    <w:rsid w:val="000F2F22"/>
    <w:rsid w:val="0010107E"/>
    <w:rsid w:val="0010504F"/>
    <w:rsid w:val="00141EBC"/>
    <w:rsid w:val="001604A8"/>
    <w:rsid w:val="00174CFC"/>
    <w:rsid w:val="00176F7E"/>
    <w:rsid w:val="00195FED"/>
    <w:rsid w:val="001B093A"/>
    <w:rsid w:val="001C367B"/>
    <w:rsid w:val="001C5CF1"/>
    <w:rsid w:val="001D3BC5"/>
    <w:rsid w:val="001E7C95"/>
    <w:rsid w:val="002000EF"/>
    <w:rsid w:val="002047FB"/>
    <w:rsid w:val="00214DF0"/>
    <w:rsid w:val="00215E73"/>
    <w:rsid w:val="002474B7"/>
    <w:rsid w:val="00266561"/>
    <w:rsid w:val="00287C53"/>
    <w:rsid w:val="002C7896"/>
    <w:rsid w:val="002E2A87"/>
    <w:rsid w:val="0032150F"/>
    <w:rsid w:val="003902F1"/>
    <w:rsid w:val="003D1BD4"/>
    <w:rsid w:val="004054C1"/>
    <w:rsid w:val="0041457A"/>
    <w:rsid w:val="0044235F"/>
    <w:rsid w:val="00444CBB"/>
    <w:rsid w:val="004721C0"/>
    <w:rsid w:val="004817F8"/>
    <w:rsid w:val="004A28D7"/>
    <w:rsid w:val="004E2F92"/>
    <w:rsid w:val="0051513A"/>
    <w:rsid w:val="0051688C"/>
    <w:rsid w:val="00575E06"/>
    <w:rsid w:val="00587CB1"/>
    <w:rsid w:val="005A2326"/>
    <w:rsid w:val="005B5CA3"/>
    <w:rsid w:val="00610FC8"/>
    <w:rsid w:val="00653C40"/>
    <w:rsid w:val="00653E2A"/>
    <w:rsid w:val="006800B8"/>
    <w:rsid w:val="00683E35"/>
    <w:rsid w:val="00687ED7"/>
    <w:rsid w:val="0069541A"/>
    <w:rsid w:val="006D786B"/>
    <w:rsid w:val="006F6E35"/>
    <w:rsid w:val="00716291"/>
    <w:rsid w:val="00716B62"/>
    <w:rsid w:val="007520D0"/>
    <w:rsid w:val="007560B8"/>
    <w:rsid w:val="00780A06"/>
    <w:rsid w:val="00785301"/>
    <w:rsid w:val="007939C4"/>
    <w:rsid w:val="00793D77"/>
    <w:rsid w:val="007A7DFA"/>
    <w:rsid w:val="0082707E"/>
    <w:rsid w:val="008363C9"/>
    <w:rsid w:val="00890EDE"/>
    <w:rsid w:val="008B4AAF"/>
    <w:rsid w:val="008D1F3E"/>
    <w:rsid w:val="009158D2"/>
    <w:rsid w:val="009255E7"/>
    <w:rsid w:val="00982BA7"/>
    <w:rsid w:val="009A21B0"/>
    <w:rsid w:val="00A34787"/>
    <w:rsid w:val="00A517A2"/>
    <w:rsid w:val="00A912EE"/>
    <w:rsid w:val="00A97832"/>
    <w:rsid w:val="00AA3DBE"/>
    <w:rsid w:val="00AA7E59"/>
    <w:rsid w:val="00AC06B9"/>
    <w:rsid w:val="00AD00ED"/>
    <w:rsid w:val="00AE35AD"/>
    <w:rsid w:val="00B01459"/>
    <w:rsid w:val="00B1513B"/>
    <w:rsid w:val="00B41104"/>
    <w:rsid w:val="00B62641"/>
    <w:rsid w:val="00B825AB"/>
    <w:rsid w:val="00BA4BE2"/>
    <w:rsid w:val="00BB2D73"/>
    <w:rsid w:val="00BD1620"/>
    <w:rsid w:val="00BF3721"/>
    <w:rsid w:val="00C56F8B"/>
    <w:rsid w:val="00C601CB"/>
    <w:rsid w:val="00C66FFA"/>
    <w:rsid w:val="00C83BD7"/>
    <w:rsid w:val="00C86F41"/>
    <w:rsid w:val="00C87441"/>
    <w:rsid w:val="00C93D83"/>
    <w:rsid w:val="00CC4471"/>
    <w:rsid w:val="00D07287"/>
    <w:rsid w:val="00D318B2"/>
    <w:rsid w:val="00D434E2"/>
    <w:rsid w:val="00D55FB4"/>
    <w:rsid w:val="00E02F59"/>
    <w:rsid w:val="00E0413A"/>
    <w:rsid w:val="00E1464D"/>
    <w:rsid w:val="00E15576"/>
    <w:rsid w:val="00E25D01"/>
    <w:rsid w:val="00E54C0A"/>
    <w:rsid w:val="00E67D7A"/>
    <w:rsid w:val="00EA0DD2"/>
    <w:rsid w:val="00EB4B07"/>
    <w:rsid w:val="00F21090"/>
    <w:rsid w:val="00F30FD1"/>
    <w:rsid w:val="00F431B2"/>
    <w:rsid w:val="00F57C87"/>
    <w:rsid w:val="00F64D5B"/>
    <w:rsid w:val="00F6525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pPr>
      <w:spacing w:after="180"/>
    </w:pPr>
    <w:rPr>
      <w:rFonts w:ascii="Times New Roman" w:hAnsi="Times New Roman"/>
      <w:lang w:eastAsia="en-US"/>
    </w:rPr>
  </w:style>
  <w:style w:type="paragraph" w:styleId="berschrift1">
    <w:name w:val="heading 1"/>
    <w:next w:val="Standard"/>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berschrift2">
    <w:name w:val="heading 2"/>
    <w:basedOn w:val="berschrift1"/>
    <w:next w:val="Standard"/>
    <w:qFormat/>
    <w:pPr>
      <w:pBdr>
        <w:top w:val="none" w:sz="0" w:space="0" w:color="auto"/>
      </w:pBdr>
      <w:spacing w:before="180"/>
      <w:outlineLvl w:val="1"/>
    </w:pPr>
    <w:rPr>
      <w:sz w:val="32"/>
    </w:rPr>
  </w:style>
  <w:style w:type="paragraph" w:styleId="berschrift3">
    <w:name w:val="heading 3"/>
    <w:basedOn w:val="berschrift2"/>
    <w:next w:val="Standard"/>
    <w:qFormat/>
    <w:pPr>
      <w:spacing w:before="120"/>
      <w:outlineLvl w:val="2"/>
    </w:pPr>
    <w:rPr>
      <w:sz w:val="28"/>
    </w:rPr>
  </w:style>
  <w:style w:type="paragraph" w:styleId="berschrift4">
    <w:name w:val="heading 4"/>
    <w:basedOn w:val="berschrift3"/>
    <w:next w:val="Standard"/>
    <w:link w:val="berschrift4Zchn"/>
    <w:qFormat/>
    <w:pPr>
      <w:ind w:left="1418" w:hanging="1418"/>
      <w:outlineLvl w:val="3"/>
    </w:pPr>
    <w:rPr>
      <w:sz w:val="24"/>
    </w:rPr>
  </w:style>
  <w:style w:type="paragraph" w:styleId="berschrift5">
    <w:name w:val="heading 5"/>
    <w:basedOn w:val="berschrift4"/>
    <w:next w:val="Standard"/>
    <w:link w:val="berschrift5Zchn"/>
    <w:qFormat/>
    <w:pPr>
      <w:ind w:left="1701" w:hanging="1701"/>
      <w:outlineLvl w:val="4"/>
    </w:pPr>
    <w:rPr>
      <w:sz w:val="22"/>
    </w:rPr>
  </w:style>
  <w:style w:type="paragraph" w:styleId="berschrift6">
    <w:name w:val="heading 6"/>
    <w:basedOn w:val="H6"/>
    <w:next w:val="Standard"/>
    <w:qFormat/>
    <w:pPr>
      <w:outlineLvl w:val="5"/>
    </w:pPr>
  </w:style>
  <w:style w:type="paragraph" w:styleId="berschrift7">
    <w:name w:val="heading 7"/>
    <w:basedOn w:val="H6"/>
    <w:next w:val="Standard"/>
    <w:qFormat/>
    <w:pPr>
      <w:outlineLvl w:val="6"/>
    </w:pPr>
  </w:style>
  <w:style w:type="paragraph" w:styleId="berschrift8">
    <w:name w:val="heading 8"/>
    <w:basedOn w:val="berschrift1"/>
    <w:next w:val="Standard"/>
    <w:qFormat/>
    <w:pPr>
      <w:ind w:left="0" w:firstLine="0"/>
      <w:outlineLvl w:val="7"/>
    </w:pPr>
  </w:style>
  <w:style w:type="paragraph" w:styleId="berschrift9">
    <w:name w:val="heading 9"/>
    <w:basedOn w:val="berschrift8"/>
    <w:next w:val="Standard"/>
    <w:qFormat/>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pPr>
      <w:spacing w:before="180"/>
      <w:ind w:left="2693" w:hanging="2693"/>
    </w:pPr>
    <w:rPr>
      <w:b/>
    </w:rPr>
  </w:style>
  <w:style w:type="paragraph" w:styleId="Verzeichnis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Verzeichnis5">
    <w:name w:val="toc 5"/>
    <w:basedOn w:val="Verzeichnis4"/>
    <w:semiHidden/>
    <w:pPr>
      <w:ind w:left="1701" w:hanging="1701"/>
    </w:pPr>
  </w:style>
  <w:style w:type="paragraph" w:styleId="Verzeichnis4">
    <w:name w:val="toc 4"/>
    <w:basedOn w:val="Verzeichnis3"/>
    <w:semiHidden/>
    <w:pPr>
      <w:ind w:left="1418" w:hanging="1418"/>
    </w:pPr>
  </w:style>
  <w:style w:type="paragraph" w:styleId="Verzeichnis3">
    <w:name w:val="toc 3"/>
    <w:basedOn w:val="Verzeichnis2"/>
    <w:semiHidden/>
    <w:pPr>
      <w:ind w:left="1134" w:hanging="1134"/>
    </w:pPr>
  </w:style>
  <w:style w:type="paragraph" w:styleId="Verzeichnis2">
    <w:name w:val="toc 2"/>
    <w:basedOn w:val="Verzeichnis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Standard"/>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berschrift1"/>
    <w:next w:val="Standard"/>
    <w:pPr>
      <w:outlineLvl w:val="9"/>
    </w:pPr>
  </w:style>
  <w:style w:type="paragraph" w:styleId="Listennummer2">
    <w:name w:val="List Number 2"/>
    <w:basedOn w:val="Listennummer"/>
    <w:pPr>
      <w:ind w:left="851"/>
    </w:pPr>
  </w:style>
  <w:style w:type="paragraph" w:styleId="Kopfzeile">
    <w:name w:val="header"/>
    <w:pPr>
      <w:widowControl w:val="0"/>
    </w:pPr>
    <w:rPr>
      <w:rFonts w:ascii="Arial" w:hAnsi="Arial"/>
      <w:b/>
      <w:noProof/>
      <w:sz w:val="18"/>
      <w:lang w:eastAsia="en-US"/>
    </w:rPr>
  </w:style>
  <w:style w:type="character" w:styleId="Funotenzeichen">
    <w:name w:val="footnote reference"/>
    <w:semiHidden/>
    <w:rPr>
      <w:b/>
      <w:position w:val="6"/>
      <w:sz w:val="16"/>
    </w:rPr>
  </w:style>
  <w:style w:type="paragraph" w:styleId="Funotentext">
    <w:name w:val="footnote text"/>
    <w:basedOn w:val="Standard"/>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Standard"/>
    <w:pPr>
      <w:keepLines/>
      <w:ind w:left="1135" w:hanging="851"/>
    </w:pPr>
  </w:style>
  <w:style w:type="paragraph" w:styleId="Verzeichnis9">
    <w:name w:val="toc 9"/>
    <w:basedOn w:val="Verzeichnis8"/>
    <w:semiHidden/>
    <w:pPr>
      <w:ind w:left="1418" w:hanging="1418"/>
    </w:pPr>
  </w:style>
  <w:style w:type="paragraph" w:customStyle="1" w:styleId="EX">
    <w:name w:val="EX"/>
    <w:basedOn w:val="Standard"/>
    <w:pPr>
      <w:keepLines/>
      <w:ind w:left="1702" w:hanging="1418"/>
    </w:pPr>
  </w:style>
  <w:style w:type="paragraph" w:customStyle="1" w:styleId="FP">
    <w:name w:val="FP"/>
    <w:basedOn w:val="Standard"/>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Verzeichnis6">
    <w:name w:val="toc 6"/>
    <w:basedOn w:val="Verzeichnis5"/>
    <w:next w:val="Standard"/>
    <w:semiHidden/>
    <w:pPr>
      <w:ind w:left="1985" w:hanging="1985"/>
    </w:pPr>
  </w:style>
  <w:style w:type="paragraph" w:styleId="Verzeichnis7">
    <w:name w:val="toc 7"/>
    <w:basedOn w:val="Verzeichnis6"/>
    <w:next w:val="Standard"/>
    <w:semiHidden/>
    <w:pPr>
      <w:ind w:left="2268" w:hanging="2268"/>
    </w:pPr>
  </w:style>
  <w:style w:type="paragraph" w:styleId="Aufzhlungszeichen2">
    <w:name w:val="List Bullet 2"/>
    <w:basedOn w:val="Aufzhlungszeichen"/>
    <w:pPr>
      <w:ind w:left="851"/>
    </w:pPr>
  </w:style>
  <w:style w:type="paragraph" w:styleId="Aufzhlungszeichen3">
    <w:name w:val="List Bullet 3"/>
    <w:basedOn w:val="Aufzhlungszeichen2"/>
    <w:pPr>
      <w:ind w:left="1135"/>
    </w:pPr>
  </w:style>
  <w:style w:type="paragraph" w:styleId="Listennummer">
    <w:name w:val="List Number"/>
    <w:basedOn w:val="Liste"/>
  </w:style>
  <w:style w:type="paragraph" w:customStyle="1" w:styleId="EQ">
    <w:name w:val="EQ"/>
    <w:basedOn w:val="Standard"/>
    <w:next w:val="Standard"/>
    <w:pPr>
      <w:keepLines/>
      <w:tabs>
        <w:tab w:val="center" w:pos="4536"/>
        <w:tab w:val="right" w:pos="9072"/>
      </w:tabs>
    </w:pPr>
    <w:rPr>
      <w:noProof/>
    </w:rPr>
  </w:style>
  <w:style w:type="paragraph" w:customStyle="1" w:styleId="TH">
    <w:name w:val="TH"/>
    <w:basedOn w:val="Standard"/>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berschrift5"/>
    <w:next w:val="Standard"/>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Standard"/>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e2">
    <w:name w:val="List 2"/>
    <w:basedOn w:val="Liste"/>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e3">
    <w:name w:val="List 3"/>
    <w:basedOn w:val="Liste2"/>
    <w:pPr>
      <w:ind w:left="1135"/>
    </w:pPr>
  </w:style>
  <w:style w:type="paragraph" w:styleId="Liste4">
    <w:name w:val="List 4"/>
    <w:basedOn w:val="Liste3"/>
    <w:pPr>
      <w:ind w:left="1418"/>
    </w:pPr>
  </w:style>
  <w:style w:type="paragraph" w:styleId="Liste5">
    <w:name w:val="List 5"/>
    <w:basedOn w:val="Liste4"/>
    <w:pPr>
      <w:ind w:left="1702"/>
    </w:pPr>
  </w:style>
  <w:style w:type="paragraph" w:customStyle="1" w:styleId="EditorsNote">
    <w:name w:val="Editor's Note"/>
    <w:aliases w:val="EN,Editor's Noteormal"/>
    <w:basedOn w:val="NO"/>
    <w:link w:val="ENChar"/>
    <w:qFormat/>
    <w:rPr>
      <w:color w:val="FF0000"/>
    </w:rPr>
  </w:style>
  <w:style w:type="paragraph" w:styleId="Liste">
    <w:name w:val="List"/>
    <w:basedOn w:val="Standard"/>
    <w:pPr>
      <w:ind w:left="568" w:hanging="284"/>
    </w:pPr>
  </w:style>
  <w:style w:type="paragraph" w:styleId="Aufzhlungszeichen">
    <w:name w:val="List Bullet"/>
    <w:basedOn w:val="Liste"/>
  </w:style>
  <w:style w:type="paragraph" w:styleId="Aufzhlungszeichen4">
    <w:name w:val="List Bullet 4"/>
    <w:basedOn w:val="Aufzhlungszeichen3"/>
    <w:pPr>
      <w:ind w:left="1418"/>
    </w:pPr>
  </w:style>
  <w:style w:type="paragraph" w:styleId="Aufzhlungszeichen5">
    <w:name w:val="List Bullet 5"/>
    <w:basedOn w:val="Aufzhlungszeichen4"/>
    <w:pPr>
      <w:ind w:left="1702"/>
    </w:pPr>
  </w:style>
  <w:style w:type="paragraph" w:customStyle="1" w:styleId="B1">
    <w:name w:val="B1"/>
    <w:basedOn w:val="Liste"/>
    <w:link w:val="B1Char"/>
    <w:qFormat/>
  </w:style>
  <w:style w:type="paragraph" w:customStyle="1" w:styleId="B2">
    <w:name w:val="B2"/>
    <w:basedOn w:val="Liste2"/>
  </w:style>
  <w:style w:type="paragraph" w:customStyle="1" w:styleId="B3">
    <w:name w:val="B3"/>
    <w:basedOn w:val="Liste3"/>
  </w:style>
  <w:style w:type="paragraph" w:customStyle="1" w:styleId="B4">
    <w:name w:val="B4"/>
    <w:basedOn w:val="Liste4"/>
  </w:style>
  <w:style w:type="paragraph" w:customStyle="1" w:styleId="B5">
    <w:name w:val="B5"/>
    <w:basedOn w:val="Liste5"/>
  </w:style>
  <w:style w:type="paragraph" w:styleId="Fuzeile">
    <w:name w:val="footer"/>
    <w:basedOn w:val="Kopfzeile"/>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Kommentarzeichen">
    <w:name w:val="annotation reference"/>
    <w:semiHidden/>
    <w:rPr>
      <w:sz w:val="16"/>
    </w:rPr>
  </w:style>
  <w:style w:type="paragraph" w:styleId="Kommentartext">
    <w:name w:val="annotation text"/>
    <w:basedOn w:val="Standard"/>
    <w:semiHidden/>
  </w:style>
  <w:style w:type="character" w:styleId="BesuchterLink">
    <w:name w:val="FollowedHyperlink"/>
    <w:rPr>
      <w:color w:val="800080"/>
      <w:u w:val="single"/>
    </w:rPr>
  </w:style>
  <w:style w:type="paragraph" w:styleId="Sprechblasentext">
    <w:name w:val="Balloon Text"/>
    <w:basedOn w:val="Standard"/>
    <w:semiHidden/>
    <w:rPr>
      <w:rFonts w:ascii="Tahoma" w:hAnsi="Tahoma" w:cs="Tahoma"/>
      <w:sz w:val="16"/>
      <w:szCs w:val="16"/>
    </w:rPr>
  </w:style>
  <w:style w:type="paragraph" w:styleId="Kommentarthema">
    <w:name w:val="annotation subject"/>
    <w:basedOn w:val="Kommentartext"/>
    <w:next w:val="Kommentartext"/>
    <w:semiHidden/>
    <w:rPr>
      <w:b/>
      <w:bCs/>
    </w:rPr>
  </w:style>
  <w:style w:type="paragraph" w:styleId="Dokumentstruktur">
    <w:name w:val="Document Map"/>
    <w:basedOn w:val="Standard"/>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ENChar">
    <w:name w:val="EN Char"/>
    <w:aliases w:val="Editor's Note Char1,Editor's Note Char"/>
    <w:link w:val="EditorsNote"/>
    <w:qFormat/>
    <w:locked/>
    <w:rsid w:val="00AD00ED"/>
    <w:rPr>
      <w:rFonts w:ascii="Times New Roman" w:hAnsi="Times New Roman"/>
      <w:color w:val="FF0000"/>
      <w:lang w:eastAsia="en-US"/>
    </w:rPr>
  </w:style>
  <w:style w:type="character" w:customStyle="1" w:styleId="B1Char">
    <w:name w:val="B1 Char"/>
    <w:link w:val="B1"/>
    <w:qFormat/>
    <w:rsid w:val="00AD00ED"/>
    <w:rPr>
      <w:rFonts w:ascii="Times New Roman" w:hAnsi="Times New Roman"/>
      <w:lang w:eastAsia="en-US"/>
    </w:rPr>
  </w:style>
  <w:style w:type="character" w:customStyle="1" w:styleId="berschrift4Zchn">
    <w:name w:val="Überschrift 4 Zchn"/>
    <w:basedOn w:val="Absatz-Standardschriftart"/>
    <w:link w:val="berschrift4"/>
    <w:rsid w:val="00AD00ED"/>
    <w:rPr>
      <w:rFonts w:ascii="Arial" w:hAnsi="Arial"/>
      <w:sz w:val="24"/>
      <w:lang w:eastAsia="en-US"/>
    </w:rPr>
  </w:style>
  <w:style w:type="character" w:customStyle="1" w:styleId="berschrift5Zchn">
    <w:name w:val="Überschrift 5 Zchn"/>
    <w:link w:val="berschrift5"/>
    <w:rsid w:val="00AD00ED"/>
    <w:rPr>
      <w:rFonts w:ascii="Arial" w:hAnsi="Arial"/>
      <w:sz w:val="22"/>
      <w:lang w:eastAsia="en-US"/>
    </w:rPr>
  </w:style>
  <w:style w:type="paragraph" w:styleId="berarbeitung">
    <w:name w:val="Revision"/>
    <w:hidden/>
    <w:uiPriority w:val="99"/>
    <w:semiHidden/>
    <w:rsid w:val="0010107E"/>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181339">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03694265">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1.vsdx"/><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ntTable" Target="fontTable.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package" Target="embeddings/Microsoft_Visio_Drawing3.vsdx"/><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bde4dffc-4b60-4cf6-8b04-a5eeb25f5c4f}" enabled="0" method="" siteId="{bde4dffc-4b60-4cf6-8b04-a5eeb25f5c4f}" removed="1"/>
</clbl:labelList>
</file>

<file path=docProps/app.xml><?xml version="1.0" encoding="utf-8"?>
<Properties xmlns="http://schemas.openxmlformats.org/officeDocument/2006/extended-properties" xmlns:vt="http://schemas.openxmlformats.org/officeDocument/2006/docPropsVTypes">
  <Template>C:\Users\canosoveri\AppData\Roaming\Microsoft\Templates\3gpp_70.dot</Template>
  <TotalTime>0</TotalTime>
  <Pages>4</Pages>
  <Words>814</Words>
  <Characters>4455</Characters>
  <Application>Microsoft Office Word</Application>
  <DocSecurity>0</DocSecurity>
  <Lines>37</Lines>
  <Paragraphs>10</Paragraphs>
  <ScaleCrop>false</ScaleCrop>
  <HeadingPairs>
    <vt:vector size="4" baseType="variant">
      <vt:variant>
        <vt:lpstr>Title</vt:lpstr>
      </vt:variant>
      <vt:variant>
        <vt:i4>1</vt:i4>
      </vt:variant>
      <vt:variant>
        <vt:lpstr>Headings</vt:lpstr>
      </vt:variant>
      <vt:variant>
        <vt:i4>2</vt:i4>
      </vt:variant>
    </vt:vector>
  </HeadingPairs>
  <TitlesOfParts>
    <vt:vector size="3" baseType="lpstr">
      <vt:lpstr>3GPP Change Request</vt:lpstr>
      <vt:lpstr>Goa, India, 9 – 13 February 2026</vt:lpstr>
      <vt:lpstr/>
    </vt:vector>
  </TitlesOfParts>
  <Company>3GPP Support Team</Company>
  <LinksUpToDate>false</LinksUpToDate>
  <CharactersWithSpaces>5259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Pätzold, Thomas Reinhardt</cp:lastModifiedBy>
  <cp:revision>6</cp:revision>
  <cp:lastPrinted>1899-12-31T23:00:00Z</cp:lastPrinted>
  <dcterms:created xsi:type="dcterms:W3CDTF">2026-01-28T08:52:00Z</dcterms:created>
  <dcterms:modified xsi:type="dcterms:W3CDTF">2026-01-28T15:39:00Z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SIP_Label_cf20372f-9ab3-4551-9149-9f9b12e2c27e_Enabled">
    <vt:lpwstr>true</vt:lpwstr>
  </property>
  <property fmtid="{D5CDD505-2E9C-101B-9397-08002B2CF9AE}" pid="4" name="MSIP_Label_cf20372f-9ab3-4551-9149-9f9b12e2c27e_SetDate">
    <vt:lpwstr>2026-01-27T16:31:24Z</vt:lpwstr>
  </property>
  <property fmtid="{D5CDD505-2E9C-101B-9397-08002B2CF9AE}" pid="5" name="MSIP_Label_cf20372f-9ab3-4551-9149-9f9b12e2c27e_Method">
    <vt:lpwstr>Privileged</vt:lpwstr>
  </property>
  <property fmtid="{D5CDD505-2E9C-101B-9397-08002B2CF9AE}" pid="6" name="MSIP_Label_cf20372f-9ab3-4551-9149-9f9b12e2c27e_Name">
    <vt:lpwstr>DIS OPEN</vt:lpwstr>
  </property>
  <property fmtid="{D5CDD505-2E9C-101B-9397-08002B2CF9AE}" pid="7" name="MSIP_Label_cf20372f-9ab3-4551-9149-9f9b12e2c27e_SiteId">
    <vt:lpwstr>6e603289-5e46-4e26-ac7c-03a85420a9a5</vt:lpwstr>
  </property>
  <property fmtid="{D5CDD505-2E9C-101B-9397-08002B2CF9AE}" pid="8" name="MSIP_Label_cf20372f-9ab3-4551-9149-9f9b12e2c27e_ActionId">
    <vt:lpwstr>a9d414a5-b1df-4eee-bd30-0e9e571b1722</vt:lpwstr>
  </property>
  <property fmtid="{D5CDD505-2E9C-101B-9397-08002B2CF9AE}" pid="9" name="MSIP_Label_cf20372f-9ab3-4551-9149-9f9b12e2c27e_ContentBits">
    <vt:lpwstr>0</vt:lpwstr>
  </property>
  <property fmtid="{D5CDD505-2E9C-101B-9397-08002B2CF9AE}" pid="10" name="MSIP_Label_cf20372f-9ab3-4551-9149-9f9b12e2c27e_Tag">
    <vt:lpwstr>10, 0, 1, 1</vt:lpwstr>
  </property>
</Properties>
</file>